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1C89DA" w14:textId="18446F33" w:rsidR="00956971" w:rsidRDefault="00956971" w:rsidP="00B04104">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w:t>
      </w:r>
      <w:r w:rsidR="005225EE">
        <w:rPr>
          <w:b/>
          <w:noProof/>
          <w:sz w:val="24"/>
        </w:rPr>
        <w:t>155</w:t>
      </w:r>
      <w:r>
        <w:rPr>
          <w:b/>
          <w:i/>
          <w:noProof/>
          <w:sz w:val="28"/>
        </w:rPr>
        <w:tab/>
      </w:r>
      <w:bookmarkStart w:id="0" w:name="_GoBack"/>
      <w:r>
        <w:rPr>
          <w:b/>
          <w:i/>
          <w:noProof/>
          <w:sz w:val="28"/>
        </w:rPr>
        <w:t>S2-2</w:t>
      </w:r>
      <w:r w:rsidR="00986F9C">
        <w:rPr>
          <w:b/>
          <w:i/>
          <w:noProof/>
          <w:sz w:val="28"/>
        </w:rPr>
        <w:t>3</w:t>
      </w:r>
      <w:r>
        <w:rPr>
          <w:b/>
          <w:i/>
          <w:noProof/>
          <w:sz w:val="28"/>
        </w:rPr>
        <w:t>0</w:t>
      </w:r>
      <w:r w:rsidR="008F3384">
        <w:rPr>
          <w:b/>
          <w:i/>
          <w:noProof/>
          <w:sz w:val="28"/>
        </w:rPr>
        <w:t>2411</w:t>
      </w:r>
      <w:bookmarkEnd w:id="0"/>
    </w:p>
    <w:p w14:paraId="16E150EE" w14:textId="418466D5" w:rsidR="00956971" w:rsidRDefault="005225EE" w:rsidP="00956971">
      <w:pPr>
        <w:pStyle w:val="CRCoverPage"/>
        <w:tabs>
          <w:tab w:val="right" w:pos="5103"/>
          <w:tab w:val="right" w:pos="9639"/>
        </w:tabs>
        <w:outlineLvl w:val="0"/>
        <w:rPr>
          <w:b/>
          <w:noProof/>
          <w:sz w:val="24"/>
        </w:rPr>
      </w:pPr>
      <w:r>
        <w:rPr>
          <w:b/>
          <w:noProof/>
          <w:sz w:val="24"/>
        </w:rPr>
        <w:t>Athens</w:t>
      </w:r>
      <w:r w:rsidR="00956971">
        <w:rPr>
          <w:b/>
          <w:noProof/>
          <w:sz w:val="24"/>
        </w:rPr>
        <w:t xml:space="preserve">, </w:t>
      </w:r>
      <w:r>
        <w:rPr>
          <w:b/>
          <w:noProof/>
          <w:sz w:val="24"/>
        </w:rPr>
        <w:t>Greece, February 20</w:t>
      </w:r>
      <w:r w:rsidR="00956971" w:rsidRPr="00843760">
        <w:rPr>
          <w:rFonts w:eastAsia="Arial Unicode MS" w:cs="Arial"/>
          <w:b/>
          <w:bCs/>
          <w:sz w:val="24"/>
        </w:rPr>
        <w:t xml:space="preserve"> – </w:t>
      </w:r>
      <w:r w:rsidR="00956971">
        <w:rPr>
          <w:rFonts w:eastAsia="Arial Unicode MS" w:cs="Arial"/>
          <w:b/>
          <w:bCs/>
          <w:sz w:val="24"/>
        </w:rPr>
        <w:t>2</w:t>
      </w:r>
      <w:r>
        <w:rPr>
          <w:rFonts w:eastAsia="Arial Unicode MS" w:cs="Arial"/>
          <w:b/>
          <w:bCs/>
          <w:sz w:val="24"/>
        </w:rPr>
        <w:t>4</w:t>
      </w:r>
      <w:r w:rsidR="00956971" w:rsidRPr="00880B08">
        <w:rPr>
          <w:rFonts w:eastAsia="Arial Unicode MS" w:cs="Arial"/>
          <w:b/>
          <w:bCs/>
          <w:sz w:val="24"/>
        </w:rPr>
        <w:t>, 202</w:t>
      </w:r>
      <w:r w:rsidR="00956971">
        <w:rPr>
          <w:rFonts w:eastAsia="Arial Unicode MS" w:cs="Arial"/>
          <w:b/>
          <w:bCs/>
          <w:sz w:val="24"/>
        </w:rPr>
        <w:t>3</w:t>
      </w:r>
      <w:r w:rsidR="00956971">
        <w:rPr>
          <w:b/>
          <w:noProof/>
          <w:sz w:val="24"/>
        </w:rPr>
        <w:tab/>
      </w:r>
      <w:r w:rsidR="0095697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5E70006A"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A94762">
              <w:rPr>
                <w:b/>
                <w:noProof/>
                <w:sz w:val="28"/>
              </w:rPr>
              <w:t>2</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02F7CB7B" w:rsidR="001E41F3" w:rsidRPr="00410371" w:rsidRDefault="008F3384" w:rsidP="008F3384">
            <w:pPr>
              <w:pStyle w:val="CRCoverPage"/>
              <w:spacing w:after="0"/>
              <w:jc w:val="center"/>
              <w:rPr>
                <w:noProof/>
              </w:rPr>
            </w:pPr>
            <w:r>
              <w:rPr>
                <w:b/>
                <w:noProof/>
                <w:sz w:val="28"/>
              </w:rPr>
              <w:t>3890</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761220B7" w:rsidR="001E41F3" w:rsidRPr="00410371" w:rsidRDefault="008F3384"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6EFC8D02" w:rsidR="001E41F3" w:rsidRPr="00410371" w:rsidRDefault="0078313E" w:rsidP="004F0D21">
            <w:pPr>
              <w:pStyle w:val="CRCoverPage"/>
              <w:spacing w:after="0"/>
              <w:jc w:val="center"/>
              <w:rPr>
                <w:noProof/>
                <w:sz w:val="28"/>
              </w:rPr>
            </w:pPr>
            <w:r w:rsidRPr="008F3384">
              <w:rPr>
                <w:b/>
                <w:noProof/>
                <w:sz w:val="28"/>
              </w:rPr>
              <w:t>1</w:t>
            </w:r>
            <w:r w:rsidR="00427BF4" w:rsidRPr="008F3384">
              <w:rPr>
                <w:b/>
                <w:noProof/>
                <w:sz w:val="28"/>
              </w:rPr>
              <w:t>8</w:t>
            </w:r>
            <w:r w:rsidR="00864B14" w:rsidRPr="008F3384">
              <w:rPr>
                <w:b/>
                <w:noProof/>
                <w:sz w:val="28"/>
              </w:rPr>
              <w:t>.</w:t>
            </w:r>
            <w:r w:rsidR="00427BF4" w:rsidRPr="008F3384">
              <w:rPr>
                <w:b/>
                <w:noProof/>
                <w:sz w:val="28"/>
              </w:rPr>
              <w:t>0</w:t>
            </w:r>
            <w:r w:rsidR="00681CCE" w:rsidRPr="008F3384">
              <w:rPr>
                <w:b/>
                <w:noProof/>
                <w:sz w:val="28"/>
              </w:rPr>
              <w:t>.</w:t>
            </w:r>
            <w:r w:rsidR="0025270E" w:rsidRPr="008F3384">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7777777"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77777777"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682B45" w14:paraId="4BD047FF" w14:textId="77777777" w:rsidTr="00AD0628">
              <w:tc>
                <w:tcPr>
                  <w:tcW w:w="7797" w:type="dxa"/>
                  <w:shd w:val="pct30" w:color="FFFF00" w:fill="auto"/>
                </w:tcPr>
                <w:p w14:paraId="3C5CB674" w14:textId="629EE778" w:rsidR="00682B45" w:rsidRDefault="00A94762" w:rsidP="00682B45">
                  <w:pPr>
                    <w:pStyle w:val="CRCoverPage"/>
                    <w:spacing w:after="0"/>
                    <w:rPr>
                      <w:noProof/>
                    </w:rPr>
                  </w:pPr>
                  <w:r>
                    <w:t xml:space="preserve">Provision of </w:t>
                  </w:r>
                  <w:r w:rsidR="004C71EF">
                    <w:t>Partially</w:t>
                  </w:r>
                  <w:r>
                    <w:t xml:space="preserve"> </w:t>
                  </w:r>
                  <w:r w:rsidR="00667B08">
                    <w:t>rejected S-NSSAI</w:t>
                  </w:r>
                  <w:r w:rsidR="006A4AB4">
                    <w:t>.</w:t>
                  </w:r>
                </w:p>
              </w:tc>
            </w:tr>
          </w:tbl>
          <w:p w14:paraId="1500D8A0" w14:textId="216860F7" w:rsidR="001E41F3" w:rsidRDefault="001E41F3" w:rsidP="00481B68">
            <w:pPr>
              <w:pStyle w:val="CRCoverPage"/>
              <w:spacing w:after="0"/>
              <w:rPr>
                <w:noProof/>
              </w:rPr>
            </w:pP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30F740B4" w:rsidR="001E41F3" w:rsidRPr="00C020E8" w:rsidRDefault="00956971" w:rsidP="00481B68">
            <w:pPr>
              <w:pStyle w:val="CRCoverPage"/>
              <w:spacing w:after="0"/>
              <w:rPr>
                <w:noProof/>
                <w:lang w:val="en-US"/>
              </w:rPr>
            </w:pPr>
            <w:r>
              <w:rPr>
                <w:noProof/>
              </w:rPr>
              <w:t xml:space="preserve"> </w:t>
            </w:r>
            <w:r w:rsidR="00AD0628" w:rsidRPr="00AD0628">
              <w:rPr>
                <w:noProof/>
              </w:rPr>
              <w:t>Huawei, HiSilicon</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187A15DB" w:rsidR="001E41F3" w:rsidRDefault="00956971" w:rsidP="00976A49">
            <w:pPr>
              <w:pStyle w:val="CRCoverPage"/>
              <w:spacing w:after="0"/>
              <w:rPr>
                <w:noProof/>
              </w:rPr>
            </w:pPr>
            <w:r>
              <w:rPr>
                <w:noProof/>
              </w:rPr>
              <w:t xml:space="preserve"> </w:t>
            </w:r>
            <w:r w:rsidR="00B51DB3">
              <w:rPr>
                <w:noProof/>
              </w:rPr>
              <w:fldChar w:fldCharType="begin"/>
            </w:r>
            <w:r w:rsidR="00B51DB3">
              <w:rPr>
                <w:noProof/>
              </w:rPr>
              <w:instrText xml:space="preserve"> DOCPROPERTY  SourceIfTsg  \* MERGEFORMAT </w:instrText>
            </w:r>
            <w:r w:rsidR="00B51DB3">
              <w:rPr>
                <w:noProof/>
              </w:rPr>
              <w:fldChar w:fldCharType="separate"/>
            </w:r>
            <w:r w:rsidR="00514818">
              <w:rPr>
                <w:noProof/>
              </w:rPr>
              <w:t>SA2</w:t>
            </w:r>
            <w:r w:rsidR="00B51DB3">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17157314" w:rsidR="001E41F3" w:rsidRDefault="00956971" w:rsidP="00956971">
            <w:pPr>
              <w:pStyle w:val="CRCoverPage"/>
              <w:spacing w:after="0"/>
              <w:rPr>
                <w:noProof/>
              </w:rPr>
            </w:pPr>
            <w:r>
              <w:rPr>
                <w:noProof/>
              </w:rPr>
              <w:t xml:space="preserve"> eNS_ph3</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0ECB9D3E" w:rsidR="001E41F3" w:rsidRDefault="00956971" w:rsidP="00C1488A">
            <w:pPr>
              <w:pStyle w:val="CRCoverPage"/>
              <w:spacing w:after="0"/>
              <w:ind w:left="100"/>
              <w:rPr>
                <w:noProof/>
              </w:rPr>
            </w:pPr>
            <w:r>
              <w:rPr>
                <w:noProof/>
              </w:rPr>
              <w:t>2023-0</w:t>
            </w:r>
            <w:r w:rsidR="005225EE">
              <w:rPr>
                <w:noProof/>
              </w:rPr>
              <w:t>2</w:t>
            </w:r>
            <w:r>
              <w:rPr>
                <w:noProof/>
              </w:rPr>
              <w:t>-</w:t>
            </w:r>
            <w:r w:rsidR="005225EE">
              <w:rPr>
                <w:noProof/>
              </w:rPr>
              <w:t>10</w:t>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1C674A3E" w:rsidR="001E41F3" w:rsidRDefault="00AD0628"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1088E77C" w:rsidR="001E41F3" w:rsidRDefault="00AF1A6F" w:rsidP="00AA558C">
            <w:pPr>
              <w:pStyle w:val="CRCoverPage"/>
              <w:spacing w:after="0"/>
              <w:ind w:left="100"/>
              <w:rPr>
                <w:noProof/>
              </w:rPr>
            </w:pPr>
            <w:r w:rsidRPr="007079F9">
              <w:rPr>
                <w:noProof/>
              </w:rPr>
              <w:t>Rel-1</w:t>
            </w:r>
            <w:r w:rsidR="00250A32">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C028CD" w14:textId="2ED88899" w:rsidR="00292B93" w:rsidRDefault="008F3384" w:rsidP="008F3384">
            <w:pPr>
              <w:pStyle w:val="CRCoverPage"/>
              <w:ind w:leftChars="28" w:left="56"/>
            </w:pPr>
            <w:r>
              <w:t>The conclusion</w:t>
            </w:r>
            <w:r w:rsidR="00310CDD">
              <w:t xml:space="preserve"> for KI#5 agreed the implementation of </w:t>
            </w:r>
            <w:r w:rsidR="00090204">
              <w:t xml:space="preserve">partial </w:t>
            </w:r>
            <w:r w:rsidR="00310CDD">
              <w:t>rejected S-NSSAI in the normative phase.</w:t>
            </w:r>
          </w:p>
          <w:p w14:paraId="11BD93B6" w14:textId="77777777" w:rsidR="004C71EF" w:rsidRDefault="004C71EF" w:rsidP="008F3384">
            <w:pPr>
              <w:pStyle w:val="CRCoverPage"/>
              <w:ind w:leftChars="28" w:left="56"/>
              <w:rPr>
                <w:ins w:id="2" w:author="Huawei0266" w:date="2023-02-03T16:13:00Z"/>
                <w:i/>
                <w:sz w:val="18"/>
              </w:rPr>
            </w:pPr>
            <w:r>
              <w:rPr>
                <w:i/>
                <w:sz w:val="18"/>
              </w:rPr>
              <w:t>“</w:t>
            </w:r>
            <w:r w:rsidRPr="004C71EF">
              <w:rPr>
                <w:i/>
                <w:sz w:val="18"/>
              </w:rPr>
              <w:t>The AMF can provide additional IE to the UE e.g. Partially rejected S-NSSAI in the registration procedure and the UE configuration update procedure if the UE indicates that it supports this feature.</w:t>
            </w:r>
            <w:r>
              <w:rPr>
                <w:i/>
                <w:sz w:val="18"/>
              </w:rPr>
              <w:t>”</w:t>
            </w:r>
          </w:p>
          <w:p w14:paraId="4C7C090C" w14:textId="77777777" w:rsidR="000B4666" w:rsidRDefault="008F3384" w:rsidP="008F3384">
            <w:pPr>
              <w:pStyle w:val="CRCoverPage"/>
              <w:ind w:leftChars="28" w:left="56"/>
            </w:pPr>
            <w:r>
              <w:t xml:space="preserve">Whether to have </w:t>
            </w:r>
            <w:r w:rsidR="000B4666">
              <w:t xml:space="preserve">Partial allowed NSSAI </w:t>
            </w:r>
            <w:r>
              <w:t>is based on</w:t>
            </w:r>
            <w:r w:rsidR="000B4666">
              <w:t xml:space="preserve"> RAN feedback regarding the RAN impacts. </w:t>
            </w:r>
          </w:p>
          <w:p w14:paraId="0D7A97BD" w14:textId="21E98703" w:rsidR="008F3384" w:rsidRPr="000B4666" w:rsidRDefault="008F3384" w:rsidP="008F3384">
            <w:pPr>
              <w:pStyle w:val="CRCoverPage"/>
              <w:ind w:leftChars="50" w:left="100"/>
              <w:rPr>
                <w:sz w:val="18"/>
              </w:rPr>
            </w:pPr>
            <w:r>
              <w:t xml:space="preserve">Besides, whether to send </w:t>
            </w:r>
            <w:r>
              <w:t>partial rejected S-NSSAI</w:t>
            </w:r>
            <w:r>
              <w:t xml:space="preserve"> to the RAN is also based on RAN feedback.</w:t>
            </w:r>
          </w:p>
        </w:tc>
      </w:tr>
      <w:tr w:rsidR="001E41F3" w14:paraId="5D3A919D" w14:textId="77777777" w:rsidTr="00292B93">
        <w:trPr>
          <w:trHeight w:val="121"/>
        </w:trPr>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rsidP="008F3384">
            <w:pPr>
              <w:pStyle w:val="CRCoverPage"/>
              <w:spacing w:after="0"/>
              <w:ind w:leftChars="28" w:left="56" w:firstLineChars="27" w:firstLine="22"/>
              <w:rPr>
                <w:noProof/>
                <w:sz w:val="8"/>
                <w:szCs w:val="8"/>
                <w:highlight w:val="green"/>
              </w:rPr>
            </w:pPr>
          </w:p>
        </w:tc>
      </w:tr>
      <w:tr w:rsidR="008D73D1" w14:paraId="5D618732" w14:textId="77777777" w:rsidTr="00547111">
        <w:tc>
          <w:tcPr>
            <w:tcW w:w="2694" w:type="dxa"/>
            <w:gridSpan w:val="2"/>
            <w:tcBorders>
              <w:left w:val="single" w:sz="4" w:space="0" w:color="auto"/>
            </w:tcBorders>
          </w:tcPr>
          <w:p w14:paraId="2AF1258E" w14:textId="77777777" w:rsidR="008D73D1" w:rsidRDefault="008D73D1" w:rsidP="008D73D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6ED4008" w14:textId="77777777" w:rsidR="00E608AB" w:rsidRDefault="008F3384" w:rsidP="008F3384">
            <w:pPr>
              <w:pStyle w:val="CRCoverPage"/>
              <w:spacing w:after="0"/>
              <w:ind w:leftChars="28" w:left="56" w:firstLineChars="27" w:firstLine="54"/>
              <w:rPr>
                <w:lang w:val="en-US"/>
              </w:rPr>
            </w:pPr>
            <w:r>
              <w:t>It</w:t>
            </w:r>
            <w:r w:rsidR="0083716B">
              <w:t xml:space="preserve"> proposes enhancement on the related procedure to provision the </w:t>
            </w:r>
            <w:r w:rsidR="004C71EF">
              <w:t>partially</w:t>
            </w:r>
            <w:r w:rsidR="0083716B">
              <w:t xml:space="preserve"> rejected S-NSSAI</w:t>
            </w:r>
            <w:r w:rsidR="00667B08">
              <w:rPr>
                <w:lang w:val="en-US"/>
              </w:rPr>
              <w:t xml:space="preserve">. </w:t>
            </w:r>
          </w:p>
          <w:p w14:paraId="003A732F" w14:textId="440D17CC" w:rsidR="008F3384" w:rsidRPr="001241B5" w:rsidRDefault="008F3384" w:rsidP="008F3384">
            <w:pPr>
              <w:pStyle w:val="CRCoverPage"/>
              <w:spacing w:after="0"/>
              <w:ind w:leftChars="28" w:left="56" w:firstLineChars="27" w:firstLine="54"/>
              <w:rPr>
                <w:lang w:val="en-US"/>
              </w:rPr>
            </w:pPr>
            <w:r>
              <w:rPr>
                <w:lang w:val="en-US"/>
              </w:rPr>
              <w:t xml:space="preserve">Add ENs related to </w:t>
            </w:r>
            <w:r>
              <w:t>Partial allowed NSSAI</w:t>
            </w:r>
            <w:r>
              <w:t xml:space="preserve"> and </w:t>
            </w:r>
            <w:r>
              <w:t>partially rejected S-NSSAI</w:t>
            </w:r>
            <w:r>
              <w:t>.</w:t>
            </w:r>
          </w:p>
        </w:tc>
      </w:tr>
      <w:tr w:rsidR="008D73D1" w14:paraId="5358CAFC" w14:textId="77777777" w:rsidTr="00547111">
        <w:tc>
          <w:tcPr>
            <w:tcW w:w="2694" w:type="dxa"/>
            <w:gridSpan w:val="2"/>
            <w:tcBorders>
              <w:left w:val="single" w:sz="4" w:space="0" w:color="auto"/>
            </w:tcBorders>
          </w:tcPr>
          <w:p w14:paraId="018C810E" w14:textId="69599B5F" w:rsidR="008D73D1" w:rsidRDefault="008D73D1" w:rsidP="008D73D1">
            <w:pPr>
              <w:pStyle w:val="CRCoverPage"/>
              <w:spacing w:after="0"/>
              <w:rPr>
                <w:b/>
                <w:i/>
                <w:noProof/>
                <w:sz w:val="8"/>
                <w:szCs w:val="8"/>
              </w:rPr>
            </w:pPr>
          </w:p>
        </w:tc>
        <w:tc>
          <w:tcPr>
            <w:tcW w:w="6946" w:type="dxa"/>
            <w:gridSpan w:val="9"/>
            <w:tcBorders>
              <w:right w:val="single" w:sz="4" w:space="0" w:color="auto"/>
            </w:tcBorders>
          </w:tcPr>
          <w:p w14:paraId="063FA991" w14:textId="77777777" w:rsidR="008D73D1" w:rsidRPr="00AF1A6F" w:rsidRDefault="008D73D1" w:rsidP="008F3384">
            <w:pPr>
              <w:pStyle w:val="CRCoverPage"/>
              <w:spacing w:after="0"/>
              <w:ind w:leftChars="28" w:left="56" w:firstLineChars="27" w:firstLine="22"/>
              <w:rPr>
                <w:noProof/>
                <w:sz w:val="8"/>
                <w:szCs w:val="8"/>
                <w:highlight w:val="green"/>
              </w:rPr>
            </w:pPr>
          </w:p>
        </w:tc>
      </w:tr>
      <w:tr w:rsidR="008D73D1" w14:paraId="69DBAAD1" w14:textId="77777777" w:rsidTr="00547111">
        <w:tc>
          <w:tcPr>
            <w:tcW w:w="2694" w:type="dxa"/>
            <w:gridSpan w:val="2"/>
            <w:tcBorders>
              <w:left w:val="single" w:sz="4" w:space="0" w:color="auto"/>
              <w:bottom w:val="single" w:sz="4" w:space="0" w:color="auto"/>
            </w:tcBorders>
          </w:tcPr>
          <w:p w14:paraId="10700A70" w14:textId="77777777" w:rsidR="008D73D1" w:rsidRDefault="008D73D1" w:rsidP="008D73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1B28A2EB" w:rsidR="008D73D1" w:rsidRPr="009A4039" w:rsidRDefault="00667B08" w:rsidP="008F3384">
            <w:pPr>
              <w:pStyle w:val="CRCoverPage"/>
              <w:spacing w:after="0"/>
              <w:ind w:leftChars="28" w:left="56" w:firstLineChars="27" w:firstLine="54"/>
              <w:rPr>
                <w:noProof/>
              </w:rPr>
            </w:pPr>
            <w:r>
              <w:rPr>
                <w:noProof/>
              </w:rPr>
              <w:t xml:space="preserve">UE is not able to initiate the service in a rejected S-NSSAI when moves to a TA in curent RA where the rejected S-NSSAI can be supported. </w:t>
            </w:r>
          </w:p>
        </w:tc>
      </w:tr>
      <w:tr w:rsidR="008D73D1" w14:paraId="6159837A" w14:textId="77777777" w:rsidTr="00547111">
        <w:tc>
          <w:tcPr>
            <w:tcW w:w="2694" w:type="dxa"/>
            <w:gridSpan w:val="2"/>
          </w:tcPr>
          <w:p w14:paraId="2B350286" w14:textId="77777777" w:rsidR="008D73D1" w:rsidRDefault="008D73D1" w:rsidP="008D73D1">
            <w:pPr>
              <w:pStyle w:val="CRCoverPage"/>
              <w:spacing w:after="0"/>
              <w:rPr>
                <w:b/>
                <w:i/>
                <w:noProof/>
                <w:sz w:val="8"/>
                <w:szCs w:val="8"/>
              </w:rPr>
            </w:pPr>
          </w:p>
        </w:tc>
        <w:tc>
          <w:tcPr>
            <w:tcW w:w="6946" w:type="dxa"/>
            <w:gridSpan w:val="9"/>
          </w:tcPr>
          <w:p w14:paraId="2BAE860E" w14:textId="77777777" w:rsidR="008D73D1" w:rsidRDefault="008D73D1" w:rsidP="008D73D1">
            <w:pPr>
              <w:pStyle w:val="CRCoverPage"/>
              <w:spacing w:after="0"/>
              <w:rPr>
                <w:noProof/>
                <w:sz w:val="8"/>
                <w:szCs w:val="8"/>
              </w:rPr>
            </w:pPr>
          </w:p>
        </w:tc>
      </w:tr>
      <w:tr w:rsidR="008D73D1" w14:paraId="71D6688A" w14:textId="77777777" w:rsidTr="00547111">
        <w:tc>
          <w:tcPr>
            <w:tcW w:w="2694" w:type="dxa"/>
            <w:gridSpan w:val="2"/>
            <w:tcBorders>
              <w:top w:val="single" w:sz="4" w:space="0" w:color="auto"/>
              <w:left w:val="single" w:sz="4" w:space="0" w:color="auto"/>
            </w:tcBorders>
          </w:tcPr>
          <w:p w14:paraId="4215C898" w14:textId="77777777" w:rsidR="008D73D1" w:rsidRDefault="008D73D1" w:rsidP="008D73D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261A1A1C" w:rsidR="008D73D1" w:rsidRDefault="00C179C2" w:rsidP="008D73D1">
            <w:pPr>
              <w:pStyle w:val="CRCoverPage"/>
              <w:spacing w:after="0"/>
              <w:rPr>
                <w:noProof/>
              </w:rPr>
            </w:pPr>
            <w:r w:rsidRPr="00140E21">
              <w:t>4.2.2.2.2</w:t>
            </w:r>
            <w:r>
              <w:t>,</w:t>
            </w:r>
            <w:r w:rsidRPr="00140E21">
              <w:rPr>
                <w:lang w:eastAsia="zh-CN"/>
              </w:rPr>
              <w:t xml:space="preserve"> 4.2.4.2</w:t>
            </w:r>
          </w:p>
        </w:tc>
      </w:tr>
      <w:tr w:rsidR="008D73D1" w14:paraId="04A0126F" w14:textId="77777777" w:rsidTr="00547111">
        <w:tc>
          <w:tcPr>
            <w:tcW w:w="2694" w:type="dxa"/>
            <w:gridSpan w:val="2"/>
            <w:tcBorders>
              <w:left w:val="single" w:sz="4" w:space="0" w:color="auto"/>
            </w:tcBorders>
          </w:tcPr>
          <w:p w14:paraId="49756B2C" w14:textId="77777777" w:rsidR="008D73D1" w:rsidRDefault="008D73D1" w:rsidP="008D73D1">
            <w:pPr>
              <w:pStyle w:val="CRCoverPage"/>
              <w:spacing w:after="0"/>
              <w:rPr>
                <w:b/>
                <w:i/>
                <w:noProof/>
                <w:sz w:val="8"/>
                <w:szCs w:val="8"/>
              </w:rPr>
            </w:pPr>
          </w:p>
        </w:tc>
        <w:tc>
          <w:tcPr>
            <w:tcW w:w="6946" w:type="dxa"/>
            <w:gridSpan w:val="9"/>
            <w:tcBorders>
              <w:right w:val="single" w:sz="4" w:space="0" w:color="auto"/>
            </w:tcBorders>
          </w:tcPr>
          <w:p w14:paraId="389D4656" w14:textId="77777777" w:rsidR="008D73D1" w:rsidRDefault="008D73D1" w:rsidP="008D73D1">
            <w:pPr>
              <w:pStyle w:val="CRCoverPage"/>
              <w:spacing w:after="0"/>
              <w:rPr>
                <w:noProof/>
                <w:sz w:val="8"/>
                <w:szCs w:val="8"/>
              </w:rPr>
            </w:pPr>
          </w:p>
        </w:tc>
      </w:tr>
      <w:tr w:rsidR="008D73D1" w14:paraId="32B65A7B" w14:textId="77777777" w:rsidTr="00547111">
        <w:tc>
          <w:tcPr>
            <w:tcW w:w="2694" w:type="dxa"/>
            <w:gridSpan w:val="2"/>
            <w:tcBorders>
              <w:left w:val="single" w:sz="4" w:space="0" w:color="auto"/>
            </w:tcBorders>
          </w:tcPr>
          <w:p w14:paraId="0BEFE0DA" w14:textId="77777777" w:rsidR="008D73D1" w:rsidRDefault="008D73D1" w:rsidP="008D73D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8D73D1" w:rsidRDefault="008D73D1" w:rsidP="008D73D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8D73D1" w:rsidRDefault="008D73D1" w:rsidP="008D73D1">
            <w:pPr>
              <w:pStyle w:val="CRCoverPage"/>
              <w:spacing w:after="0"/>
              <w:jc w:val="center"/>
              <w:rPr>
                <w:b/>
                <w:caps/>
                <w:noProof/>
              </w:rPr>
            </w:pPr>
            <w:r>
              <w:rPr>
                <w:b/>
                <w:caps/>
                <w:noProof/>
              </w:rPr>
              <w:t>N</w:t>
            </w:r>
          </w:p>
        </w:tc>
        <w:tc>
          <w:tcPr>
            <w:tcW w:w="2977" w:type="dxa"/>
            <w:gridSpan w:val="4"/>
          </w:tcPr>
          <w:p w14:paraId="38D82572" w14:textId="77777777" w:rsidR="008D73D1" w:rsidRDefault="008D73D1" w:rsidP="008D73D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8D73D1" w:rsidRDefault="008D73D1" w:rsidP="008D73D1">
            <w:pPr>
              <w:pStyle w:val="CRCoverPage"/>
              <w:spacing w:after="0"/>
              <w:ind w:left="99"/>
              <w:rPr>
                <w:noProof/>
              </w:rPr>
            </w:pPr>
          </w:p>
        </w:tc>
      </w:tr>
      <w:tr w:rsidR="008D73D1" w14:paraId="676D856C" w14:textId="77777777" w:rsidTr="00547111">
        <w:tc>
          <w:tcPr>
            <w:tcW w:w="2694" w:type="dxa"/>
            <w:gridSpan w:val="2"/>
            <w:tcBorders>
              <w:left w:val="single" w:sz="4" w:space="0" w:color="auto"/>
            </w:tcBorders>
          </w:tcPr>
          <w:p w14:paraId="18B9F56E" w14:textId="77777777" w:rsidR="008D73D1" w:rsidRDefault="008D73D1" w:rsidP="008D73D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8D73D1" w:rsidRPr="008F3384" w:rsidRDefault="008D73D1" w:rsidP="008D73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8D73D1" w:rsidRPr="008F3384" w:rsidRDefault="008D73D1" w:rsidP="008D73D1">
            <w:pPr>
              <w:pStyle w:val="CRCoverPage"/>
              <w:spacing w:after="0"/>
              <w:jc w:val="center"/>
              <w:rPr>
                <w:b/>
                <w:caps/>
                <w:noProof/>
              </w:rPr>
            </w:pPr>
            <w:r w:rsidRPr="008F3384">
              <w:rPr>
                <w:b/>
                <w:caps/>
                <w:noProof/>
              </w:rPr>
              <w:t>X</w:t>
            </w:r>
          </w:p>
        </w:tc>
        <w:tc>
          <w:tcPr>
            <w:tcW w:w="2977" w:type="dxa"/>
            <w:gridSpan w:val="4"/>
          </w:tcPr>
          <w:p w14:paraId="01B4826F" w14:textId="77777777" w:rsidR="008D73D1" w:rsidRPr="008F3384" w:rsidRDefault="008D73D1" w:rsidP="008D73D1">
            <w:pPr>
              <w:pStyle w:val="CRCoverPage"/>
              <w:tabs>
                <w:tab w:val="right" w:pos="2893"/>
              </w:tabs>
              <w:spacing w:after="0"/>
              <w:rPr>
                <w:noProof/>
              </w:rPr>
            </w:pPr>
            <w:r w:rsidRPr="008F3384">
              <w:rPr>
                <w:noProof/>
              </w:rPr>
              <w:t xml:space="preserve"> Other core specifications</w:t>
            </w:r>
            <w:r w:rsidRPr="008F3384">
              <w:rPr>
                <w:noProof/>
              </w:rPr>
              <w:tab/>
            </w:r>
          </w:p>
        </w:tc>
        <w:tc>
          <w:tcPr>
            <w:tcW w:w="3401" w:type="dxa"/>
            <w:gridSpan w:val="3"/>
            <w:tcBorders>
              <w:right w:val="single" w:sz="4" w:space="0" w:color="auto"/>
            </w:tcBorders>
            <w:shd w:val="pct30" w:color="FFFF00" w:fill="auto"/>
          </w:tcPr>
          <w:p w14:paraId="04FC8B02" w14:textId="3E23A6BB" w:rsidR="008D73D1" w:rsidRPr="008F3384" w:rsidRDefault="008D73D1" w:rsidP="008D73D1">
            <w:pPr>
              <w:pStyle w:val="CRCoverPage"/>
              <w:spacing w:after="0"/>
              <w:ind w:left="99"/>
              <w:rPr>
                <w:noProof/>
              </w:rPr>
            </w:pPr>
            <w:r w:rsidRPr="008F3384">
              <w:rPr>
                <w:noProof/>
              </w:rPr>
              <w:t>TS/TR ... CR ...</w:t>
            </w:r>
          </w:p>
        </w:tc>
      </w:tr>
      <w:tr w:rsidR="008D73D1" w14:paraId="3508343D" w14:textId="77777777" w:rsidTr="00547111">
        <w:tc>
          <w:tcPr>
            <w:tcW w:w="2694" w:type="dxa"/>
            <w:gridSpan w:val="2"/>
            <w:tcBorders>
              <w:left w:val="single" w:sz="4" w:space="0" w:color="auto"/>
            </w:tcBorders>
          </w:tcPr>
          <w:p w14:paraId="6FA46BD2" w14:textId="77777777" w:rsidR="008D73D1" w:rsidRDefault="008D73D1" w:rsidP="008D73D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8D73D1" w:rsidRDefault="008D73D1" w:rsidP="008D73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0D6FBCF1" w:rsidR="008D73D1" w:rsidRPr="007079F9" w:rsidRDefault="008F3384" w:rsidP="008D73D1">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2050042A" w14:textId="77777777" w:rsidR="008D73D1" w:rsidRDefault="008D73D1" w:rsidP="008D73D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8D73D1" w:rsidRDefault="008D73D1" w:rsidP="008D73D1">
            <w:pPr>
              <w:pStyle w:val="CRCoverPage"/>
              <w:spacing w:after="0"/>
              <w:ind w:left="99"/>
              <w:rPr>
                <w:noProof/>
              </w:rPr>
            </w:pPr>
            <w:r>
              <w:rPr>
                <w:noProof/>
              </w:rPr>
              <w:t xml:space="preserve">TS/TR ... CR ... </w:t>
            </w:r>
          </w:p>
        </w:tc>
      </w:tr>
      <w:tr w:rsidR="008D73D1" w14:paraId="6B518BCF" w14:textId="77777777" w:rsidTr="00547111">
        <w:tc>
          <w:tcPr>
            <w:tcW w:w="2694" w:type="dxa"/>
            <w:gridSpan w:val="2"/>
            <w:tcBorders>
              <w:left w:val="single" w:sz="4" w:space="0" w:color="auto"/>
            </w:tcBorders>
          </w:tcPr>
          <w:p w14:paraId="16C8E2C0" w14:textId="77777777" w:rsidR="008D73D1" w:rsidRDefault="008D73D1" w:rsidP="008D73D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8D73D1" w:rsidRDefault="008D73D1" w:rsidP="008D73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12B00FC4" w:rsidR="008D73D1" w:rsidRPr="007079F9" w:rsidRDefault="008F3384" w:rsidP="008D73D1">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FA4C7A1" w14:textId="77777777" w:rsidR="008D73D1" w:rsidRDefault="008D73D1" w:rsidP="008D73D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8D73D1" w:rsidRDefault="008D73D1" w:rsidP="008D73D1">
            <w:pPr>
              <w:pStyle w:val="CRCoverPage"/>
              <w:spacing w:after="0"/>
              <w:ind w:left="99"/>
              <w:rPr>
                <w:noProof/>
              </w:rPr>
            </w:pPr>
            <w:r>
              <w:rPr>
                <w:noProof/>
              </w:rPr>
              <w:t xml:space="preserve">TS/TR ... CR ... </w:t>
            </w:r>
          </w:p>
        </w:tc>
      </w:tr>
      <w:tr w:rsidR="008D73D1" w14:paraId="53F66F03" w14:textId="77777777" w:rsidTr="008863B9">
        <w:tc>
          <w:tcPr>
            <w:tcW w:w="2694" w:type="dxa"/>
            <w:gridSpan w:val="2"/>
            <w:tcBorders>
              <w:left w:val="single" w:sz="4" w:space="0" w:color="auto"/>
            </w:tcBorders>
          </w:tcPr>
          <w:p w14:paraId="326D6F93" w14:textId="77777777" w:rsidR="008D73D1" w:rsidRDefault="008D73D1" w:rsidP="008D73D1">
            <w:pPr>
              <w:pStyle w:val="CRCoverPage"/>
              <w:spacing w:after="0"/>
              <w:rPr>
                <w:b/>
                <w:i/>
                <w:noProof/>
              </w:rPr>
            </w:pPr>
          </w:p>
        </w:tc>
        <w:tc>
          <w:tcPr>
            <w:tcW w:w="6946" w:type="dxa"/>
            <w:gridSpan w:val="9"/>
            <w:tcBorders>
              <w:right w:val="single" w:sz="4" w:space="0" w:color="auto"/>
            </w:tcBorders>
          </w:tcPr>
          <w:p w14:paraId="2B5E191E" w14:textId="77777777" w:rsidR="008D73D1" w:rsidRDefault="008D73D1" w:rsidP="008D73D1">
            <w:pPr>
              <w:pStyle w:val="CRCoverPage"/>
              <w:spacing w:after="0"/>
              <w:rPr>
                <w:noProof/>
              </w:rPr>
            </w:pPr>
          </w:p>
        </w:tc>
      </w:tr>
      <w:tr w:rsidR="008D73D1" w14:paraId="06915BBE" w14:textId="77777777" w:rsidTr="008863B9">
        <w:tc>
          <w:tcPr>
            <w:tcW w:w="2694" w:type="dxa"/>
            <w:gridSpan w:val="2"/>
            <w:tcBorders>
              <w:left w:val="single" w:sz="4" w:space="0" w:color="auto"/>
              <w:bottom w:val="single" w:sz="4" w:space="0" w:color="auto"/>
            </w:tcBorders>
          </w:tcPr>
          <w:p w14:paraId="300D9B22" w14:textId="77777777" w:rsidR="008D73D1" w:rsidRDefault="008D73D1" w:rsidP="008D73D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8D73D1" w:rsidRDefault="008D73D1" w:rsidP="008D73D1">
            <w:pPr>
              <w:pStyle w:val="CRCoverPage"/>
              <w:spacing w:after="0"/>
              <w:ind w:left="100"/>
              <w:rPr>
                <w:noProof/>
              </w:rPr>
            </w:pPr>
          </w:p>
        </w:tc>
      </w:tr>
      <w:tr w:rsidR="008D73D1" w:rsidRPr="008863B9" w14:paraId="639F1254" w14:textId="77777777" w:rsidTr="008863B9">
        <w:tc>
          <w:tcPr>
            <w:tcW w:w="2694" w:type="dxa"/>
            <w:gridSpan w:val="2"/>
            <w:tcBorders>
              <w:top w:val="single" w:sz="4" w:space="0" w:color="auto"/>
              <w:bottom w:val="single" w:sz="4" w:space="0" w:color="auto"/>
            </w:tcBorders>
          </w:tcPr>
          <w:p w14:paraId="11793E46" w14:textId="77777777" w:rsidR="008D73D1" w:rsidRPr="008863B9" w:rsidRDefault="008D73D1" w:rsidP="008D73D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D73D1" w:rsidRPr="008863B9" w:rsidRDefault="008D73D1" w:rsidP="008D73D1">
            <w:pPr>
              <w:pStyle w:val="CRCoverPage"/>
              <w:spacing w:after="0"/>
              <w:ind w:left="100"/>
              <w:rPr>
                <w:noProof/>
                <w:sz w:val="8"/>
                <w:szCs w:val="8"/>
              </w:rPr>
            </w:pPr>
          </w:p>
        </w:tc>
      </w:tr>
      <w:tr w:rsidR="008D73D1"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D73D1" w:rsidRDefault="008D73D1" w:rsidP="008D73D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D73D1" w:rsidRDefault="008D73D1" w:rsidP="008D73D1">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3737EF3E" w14:textId="77777777" w:rsidR="001E41F3" w:rsidRDefault="001E41F3">
      <w:pPr>
        <w:rPr>
          <w:noProof/>
        </w:rPr>
      </w:pPr>
    </w:p>
    <w:p w14:paraId="7B36EC41" w14:textId="0CF4D026"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2C103F">
        <w:rPr>
          <w:rFonts w:ascii="Arial" w:hAnsi="Arial" w:cs="Arial"/>
          <w:color w:val="FF0000"/>
          <w:sz w:val="28"/>
          <w:szCs w:val="28"/>
          <w:lang w:val="en-US" w:eastAsia="zh-CN"/>
        </w:rPr>
        <w:t>1</w:t>
      </w:r>
      <w:r w:rsidR="002C103F" w:rsidRPr="002C103F">
        <w:rPr>
          <w:rFonts w:ascii="Arial" w:hAnsi="Arial" w:cs="Arial"/>
          <w:color w:val="FF0000"/>
          <w:sz w:val="28"/>
          <w:szCs w:val="28"/>
          <w:vertAlign w:val="superscript"/>
          <w:lang w:val="en-US" w:eastAsia="zh-CN"/>
        </w:rPr>
        <w:t>st</w:t>
      </w:r>
      <w:r w:rsidR="002C103F">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3" w:name="_Toc517082226"/>
    </w:p>
    <w:p w14:paraId="6DE136C9" w14:textId="77777777" w:rsidR="00874AF3" w:rsidRDefault="00874AF3" w:rsidP="00874AF3">
      <w:pPr>
        <w:pStyle w:val="5"/>
      </w:pPr>
      <w:bookmarkStart w:id="4" w:name="_Toc20203931"/>
      <w:bookmarkStart w:id="5" w:name="_Toc27894616"/>
      <w:bookmarkStart w:id="6" w:name="_Toc36191683"/>
      <w:bookmarkStart w:id="7" w:name="_Toc45192769"/>
      <w:bookmarkStart w:id="8" w:name="_Toc47592401"/>
      <w:bookmarkStart w:id="9" w:name="_Toc51834482"/>
      <w:bookmarkStart w:id="10" w:name="_Toc114667841"/>
      <w:bookmarkStart w:id="11" w:name="_Toc122443107"/>
      <w:bookmarkEnd w:id="3"/>
      <w:r>
        <w:lastRenderedPageBreak/>
        <w:t>4.2.2.2.2</w:t>
      </w:r>
      <w:r>
        <w:tab/>
        <w:t>General Registration</w:t>
      </w:r>
      <w:bookmarkEnd w:id="11"/>
    </w:p>
    <w:p w14:paraId="73FFA64A" w14:textId="77777777" w:rsidR="00874AF3" w:rsidRDefault="00874AF3" w:rsidP="00874AF3">
      <w:pPr>
        <w:pStyle w:val="TH"/>
      </w:pPr>
      <w:r>
        <w:rPr>
          <w:lang w:eastAsia="en-GB"/>
        </w:rPr>
        <w:object w:dxaOrig="7890" w:dyaOrig="14265" w14:anchorId="04C753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94.55pt;height:713.1pt" o:ole="">
            <v:imagedata r:id="rId14" o:title=""/>
          </v:shape>
          <o:OLEObject Type="Embed" ProgID="Word.Picture.8" ShapeID="_x0000_i1026" DrawAspect="Content" ObjectID="_1737561994" r:id="rId15"/>
        </w:object>
      </w:r>
    </w:p>
    <w:p w14:paraId="319B6D07" w14:textId="77777777" w:rsidR="00874AF3" w:rsidRDefault="00874AF3" w:rsidP="00874AF3">
      <w:pPr>
        <w:pStyle w:val="TF"/>
      </w:pPr>
      <w:r>
        <w:t>Figure 4.2.2.2.2-1: Registration procedure</w:t>
      </w:r>
    </w:p>
    <w:p w14:paraId="32B28108" w14:textId="77777777" w:rsidR="00874AF3" w:rsidRDefault="00874AF3" w:rsidP="00874AF3">
      <w:pPr>
        <w:pStyle w:val="B1"/>
      </w:pPr>
      <w:r>
        <w:rPr>
          <w:lang w:eastAsia="zh-CN"/>
        </w:rPr>
        <w:t>1.</w:t>
      </w:r>
      <w:r>
        <w:rPr>
          <w:lang w:eastAsia="zh-CN"/>
        </w:rPr>
        <w:tab/>
        <w:t xml:space="preserve">UE to (R)AN: AN message (AN parameters, </w:t>
      </w:r>
      <w:r>
        <w:t xml:space="preserve">Registration Request (Registration type, SUCI or </w:t>
      </w:r>
      <w:r>
        <w:rPr>
          <w:lang w:eastAsia="zh-CN"/>
        </w:rPr>
        <w:t>5G-GUTI or PEI</w:t>
      </w:r>
      <w:r>
        <w:t>, [last visited TAI (if available)], Security parameters, [Requested NSSAI], [Mapping Of Requested NSSAI], [Default Configured NSSAI Indication], [UE Radio Capability Update], [UE MM Core Network Capability], [PDU Session status], [List Of PDU Sessions To Be Activated], [Follow-on request], [MICO mode preference], [Requested Active Time], [Requested DRX parameters for E-UTRA and NR], [Requested DRX parameters for NB-</w:t>
      </w:r>
      <w:proofErr w:type="spellStart"/>
      <w:r>
        <w:t>IoT</w:t>
      </w:r>
      <w:proofErr w:type="spellEnd"/>
      <w:r>
        <w:t>], [extended idle mode DRX parameters], [LADN DNN(s) or Indicator Of Requesting LADN Information], [NAS message container], [Support for restriction of use of Enhanced Coverage], [Preferred Network Behaviour], [UE paging probability information], [Paging Subgrouping Support Indication], [UE Policy Container (the list of PSIs, indication of UE support for ANDSP and the operating system identifier)] and [UE Radio Capability ID], [Release Request indication], [Paging Restriction Information], PEI, [PLMN with Disaster Condition], [Requested Periodic Update time], [Unavailability Period Duration])).</w:t>
      </w:r>
    </w:p>
    <w:p w14:paraId="050CE16F" w14:textId="77777777" w:rsidR="00874AF3" w:rsidRDefault="00874AF3" w:rsidP="00874AF3">
      <w:pPr>
        <w:pStyle w:val="B1"/>
      </w:pPr>
      <w:r>
        <w:t>NOTE 1:</w:t>
      </w:r>
      <w:r>
        <w:tab/>
        <w:t>The UE Policy Container and its usage is defined in TS 23.503 [20].</w:t>
      </w:r>
    </w:p>
    <w:p w14:paraId="5A31046A" w14:textId="77777777" w:rsidR="00874AF3" w:rsidRDefault="00874AF3" w:rsidP="00874AF3">
      <w:pPr>
        <w:pStyle w:val="B1"/>
        <w:rPr>
          <w:rFonts w:eastAsia="宋体"/>
        </w:rPr>
      </w:pPr>
      <w:r>
        <w:tab/>
        <w:t>In the case of NG-RAN, the AN parameters include e.g.</w:t>
      </w:r>
      <w:r>
        <w:rPr>
          <w:lang w:eastAsia="zh-CN"/>
        </w:rPr>
        <w:t xml:space="preserve"> 5G-S-TMSI</w:t>
      </w:r>
      <w:r>
        <w:t xml:space="preserve"> </w:t>
      </w:r>
      <w:r>
        <w:rPr>
          <w:lang w:eastAsia="zh-CN"/>
        </w:rPr>
        <w:t xml:space="preserve">or GUAMI, </w:t>
      </w:r>
      <w:r>
        <w:t xml:space="preserve">the Selected PLMN ID (or PLMN ID and NID, see clause 5.30 of TS 23.501 [2]) </w:t>
      </w:r>
      <w:r>
        <w:rPr>
          <w:lang w:eastAsia="zh-CN"/>
        </w:rPr>
        <w:t xml:space="preserve">and </w:t>
      </w:r>
      <w:r>
        <w:t>NSSAI information</w:t>
      </w:r>
      <w:r>
        <w:rPr>
          <w:rFonts w:eastAsia="宋体"/>
        </w:rPr>
        <w:t xml:space="preserve">, the AN parameters also include </w:t>
      </w:r>
      <w:r>
        <w:rPr>
          <w:rFonts w:eastAsia="宋体"/>
          <w:lang w:eastAsia="zh-CN"/>
        </w:rPr>
        <w:t xml:space="preserve">Establishment cause. </w:t>
      </w:r>
      <w:r>
        <w:rPr>
          <w:rFonts w:eastAsia="宋体"/>
        </w:rPr>
        <w:t>The Establishment cause provides the reason for requesting the establishment of an RRC connection. Whether and how the UE includes the NSSAI information as part of the AN parameters is dependent on the value of the Access Stratum Connection Establishment NSSAI Inclusion Mode parameter, as specified in clause 5.15.9 of TS 23.501 [2].</w:t>
      </w:r>
    </w:p>
    <w:p w14:paraId="25832CFA" w14:textId="77777777" w:rsidR="00874AF3" w:rsidRDefault="00874AF3" w:rsidP="00874AF3">
      <w:pPr>
        <w:pStyle w:val="B1"/>
      </w:pPr>
      <w:r>
        <w:tab/>
        <w:t xml:space="preserve">The </w:t>
      </w:r>
      <w:proofErr w:type="gramStart"/>
      <w:r>
        <w:t>AN</w:t>
      </w:r>
      <w:proofErr w:type="gramEnd"/>
      <w:r>
        <w:t xml:space="preserve"> parameters shall also include an IAB-Indication if the UE is an IAB-node accessing 5GS.</w:t>
      </w:r>
    </w:p>
    <w:p w14:paraId="34613DD3" w14:textId="77777777" w:rsidR="00874AF3" w:rsidRDefault="00874AF3" w:rsidP="00874AF3">
      <w:pPr>
        <w:pStyle w:val="B1"/>
      </w:pPr>
      <w:r>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an Emergency Registration (i.e. the UE is in limited service state), a Disaster Roaming Initial Registration, or a Disaster Roaming Mobility Registration Update.</w:t>
      </w:r>
    </w:p>
    <w:p w14:paraId="118D9AAD" w14:textId="77777777" w:rsidR="00874AF3" w:rsidRDefault="00874AF3" w:rsidP="00874AF3">
      <w:pPr>
        <w:pStyle w:val="B1"/>
      </w:pPr>
      <w:r>
        <w:tab/>
        <w:t xml:space="preserve">When the UE is using E-UTRA, the UE indicates its support of </w:t>
      </w:r>
      <w:proofErr w:type="spellStart"/>
      <w:r>
        <w:t>CIoT</w:t>
      </w:r>
      <w:proofErr w:type="spellEnd"/>
      <w:r>
        <w:t xml:space="preserve"> 5GS Optimisations, which is relevant for the AMF selection, in the RRC connection establishment signalling associated with the Registration Request.</w:t>
      </w:r>
    </w:p>
    <w:p w14:paraId="00739C38" w14:textId="77777777" w:rsidR="00874AF3" w:rsidRDefault="00874AF3" w:rsidP="00874AF3">
      <w:pPr>
        <w:pStyle w:val="B1"/>
      </w:pPr>
      <w:r>
        <w:tab/>
        <w:t>When the UE is performing an Initial Registration or a Disaster Roaming Registration the UE shall indicate its UE identity in the Registration Request message as follows, listed in decreasing order of preference in the case of registration with a PLMN:</w:t>
      </w:r>
    </w:p>
    <w:p w14:paraId="6E3CBAC0" w14:textId="77777777" w:rsidR="00874AF3" w:rsidRDefault="00874AF3" w:rsidP="00874AF3">
      <w:pPr>
        <w:pStyle w:val="B2"/>
      </w:pPr>
      <w:r>
        <w:t>i)</w:t>
      </w:r>
      <w:r>
        <w:tab/>
      </w:r>
      <w:proofErr w:type="gramStart"/>
      <w:r>
        <w:t>a</w:t>
      </w:r>
      <w:proofErr w:type="gramEnd"/>
      <w:r>
        <w:t xml:space="preserve"> 5G-GUTI mapped from an EPS GUTI, if the UE has a valid EPS GUTI.</w:t>
      </w:r>
    </w:p>
    <w:p w14:paraId="2AD5509D" w14:textId="77777777" w:rsidR="00874AF3" w:rsidRDefault="00874AF3" w:rsidP="00874AF3">
      <w:pPr>
        <w:pStyle w:val="B2"/>
      </w:pPr>
      <w:r>
        <w:t>ii)</w:t>
      </w:r>
      <w:r>
        <w:tab/>
        <w:t>a native 5G-GUTI assigned by an equivalent SNPN to the SNPN to which the UE is attempting to register along with the NID of the SNPN that assigned the 5G-GUTI, if available;</w:t>
      </w:r>
    </w:p>
    <w:p w14:paraId="54825599" w14:textId="77777777" w:rsidR="00874AF3" w:rsidRDefault="00874AF3" w:rsidP="00874AF3">
      <w:pPr>
        <w:pStyle w:val="B2"/>
      </w:pPr>
      <w:r>
        <w:t>iii)</w:t>
      </w:r>
      <w:r>
        <w:tab/>
      </w:r>
      <w:proofErr w:type="gramStart"/>
      <w:r>
        <w:t>a</w:t>
      </w:r>
      <w:proofErr w:type="gramEnd"/>
      <w:r>
        <w:t xml:space="preserve"> native 5G-GUTI assigned by the PLMN to which the UE is attempting to register, if available;</w:t>
      </w:r>
    </w:p>
    <w:p w14:paraId="271AC220" w14:textId="77777777" w:rsidR="00874AF3" w:rsidRDefault="00874AF3" w:rsidP="00874AF3">
      <w:pPr>
        <w:pStyle w:val="B2"/>
      </w:pPr>
      <w:r>
        <w:t>iv)</w:t>
      </w:r>
      <w:r>
        <w:tab/>
      </w:r>
      <w:proofErr w:type="gramStart"/>
      <w:r>
        <w:t>a</w:t>
      </w:r>
      <w:proofErr w:type="gramEnd"/>
      <w:r>
        <w:t xml:space="preserve"> native 5G-GUTI assigned by an equivalent PLMN to the PLMN to which the UE is attempting to register, if available;</w:t>
      </w:r>
    </w:p>
    <w:p w14:paraId="4895FC8C" w14:textId="77777777" w:rsidR="00874AF3" w:rsidRDefault="00874AF3" w:rsidP="00874AF3">
      <w:pPr>
        <w:pStyle w:val="B2"/>
      </w:pPr>
      <w:r>
        <w:t>iv)</w:t>
      </w:r>
      <w:r>
        <w:tab/>
      </w:r>
      <w:proofErr w:type="gramStart"/>
      <w:r>
        <w:t>a</w:t>
      </w:r>
      <w:proofErr w:type="gramEnd"/>
      <w:r>
        <w:t xml:space="preserve"> native 5G-GUTI assigned by any other PLMN, if available.</w:t>
      </w:r>
    </w:p>
    <w:p w14:paraId="3D06662B" w14:textId="77777777" w:rsidR="00874AF3" w:rsidRDefault="00874AF3" w:rsidP="00874AF3">
      <w:pPr>
        <w:pStyle w:val="NO"/>
      </w:pPr>
      <w:r>
        <w:t>NOTE 2:</w:t>
      </w:r>
      <w:r>
        <w:tab/>
        <w:t>This can also be a 5G-GUTIs assigned via another access type.</w:t>
      </w:r>
    </w:p>
    <w:p w14:paraId="398A5B42" w14:textId="77777777" w:rsidR="00874AF3" w:rsidRDefault="00874AF3" w:rsidP="00874AF3">
      <w:pPr>
        <w:pStyle w:val="B2"/>
      </w:pPr>
      <w:r>
        <w:t>v)</w:t>
      </w:r>
      <w:r>
        <w:tab/>
        <w:t>Otherwise, the UE shall include its SUCI in the Registration Request as defined in TS 33.501 [15].</w:t>
      </w:r>
    </w:p>
    <w:p w14:paraId="0BDBD270" w14:textId="77777777" w:rsidR="00874AF3" w:rsidRDefault="00874AF3" w:rsidP="00874AF3">
      <w:pPr>
        <w:pStyle w:val="B1"/>
      </w:pPr>
      <w:r>
        <w:tab/>
        <w:t>If the UE is registering with an SNPN, when the UE is performing an Initial Registration the UE shall indicate its UE identity in the Registration Request message as follows, listed in decreasing order of preference:</w:t>
      </w:r>
    </w:p>
    <w:p w14:paraId="0B24D5E7" w14:textId="77777777" w:rsidR="00874AF3" w:rsidRDefault="00874AF3" w:rsidP="00874AF3">
      <w:pPr>
        <w:pStyle w:val="B2"/>
      </w:pPr>
      <w:r>
        <w:t>i)</w:t>
      </w:r>
      <w:r>
        <w:tab/>
      </w:r>
      <w:proofErr w:type="gramStart"/>
      <w:r>
        <w:t>a</w:t>
      </w:r>
      <w:proofErr w:type="gramEnd"/>
      <w:r>
        <w:t xml:space="preserve"> native 5G-GUTI assigned by the same SNPN to which the UE is attempting to register, if available;</w:t>
      </w:r>
    </w:p>
    <w:p w14:paraId="1F2EAFC6" w14:textId="77777777" w:rsidR="00874AF3" w:rsidRDefault="00874AF3" w:rsidP="00874AF3">
      <w:pPr>
        <w:pStyle w:val="B2"/>
      </w:pPr>
      <w:r>
        <w:t>ii)</w:t>
      </w:r>
      <w:r>
        <w:tab/>
        <w:t>a native 5G-GUTI assigned by any other SNPN along with the NID of the SNPN that assigned the 5G-GUTI, if available;</w:t>
      </w:r>
    </w:p>
    <w:p w14:paraId="5D1A02E3" w14:textId="77777777" w:rsidR="00874AF3" w:rsidRDefault="00874AF3" w:rsidP="00874AF3">
      <w:pPr>
        <w:pStyle w:val="B2"/>
      </w:pPr>
      <w:r>
        <w:t>iii)</w:t>
      </w:r>
      <w:r>
        <w:tab/>
        <w:t>Otherwise, the UE shall include its SUCI in the Registration Request as defined in TS 33.501 [15].</w:t>
      </w:r>
    </w:p>
    <w:p w14:paraId="49EDB500" w14:textId="77777777" w:rsidR="00874AF3" w:rsidRDefault="00874AF3" w:rsidP="00874AF3">
      <w:pPr>
        <w:pStyle w:val="B1"/>
      </w:pPr>
      <w:r>
        <w:tab/>
        <w:t>When the UE performing an Initial Registration has both a valid EPS GUTI and a native 5G-GUTI, the UE shall also indicate the native 5G-GUTI as Additional GUTI. If more than one native 5G-GUTIs are available, the UE shall select the 5G-GUTI in decreasing order of preference among items (ii)-(iv) in the list above.</w:t>
      </w:r>
    </w:p>
    <w:p w14:paraId="3F45A87A" w14:textId="77777777" w:rsidR="00874AF3" w:rsidRDefault="00874AF3" w:rsidP="00874AF3">
      <w:pPr>
        <w:pStyle w:val="B1"/>
      </w:pPr>
      <w:r>
        <w:tab/>
        <w:t>The NAS message container shall be included if the UE is sending a Registration Request message as an Initial NAS message and the UE has a valid 5G NAS security context and the UE needs to send non-</w:t>
      </w:r>
      <w:proofErr w:type="spellStart"/>
      <w:r>
        <w:t>cleartext</w:t>
      </w:r>
      <w:proofErr w:type="spellEnd"/>
      <w:r>
        <w:t xml:space="preserve"> IEs, see clause 4.4.6 in TS 24.501 [25]. If the UE does not need to send non-</w:t>
      </w:r>
      <w:proofErr w:type="spellStart"/>
      <w:r>
        <w:t>cleartext</w:t>
      </w:r>
      <w:proofErr w:type="spellEnd"/>
      <w:r>
        <w:t xml:space="preserve"> IEs, the UE shall send a Registration Request message without including the NAS message container.</w:t>
      </w:r>
    </w:p>
    <w:p w14:paraId="6E5D243D" w14:textId="77777777" w:rsidR="00874AF3" w:rsidRDefault="00874AF3" w:rsidP="00874AF3">
      <w:pPr>
        <w:pStyle w:val="B1"/>
      </w:pPr>
      <w:r>
        <w:tab/>
        <w:t xml:space="preserve">If the UE does not have a valid 5G NAS security context, the UE shall send the Registration Request message without including the NAS message container. The UE shall include the entire Registration Request message (i.e. containing </w:t>
      </w:r>
      <w:proofErr w:type="spellStart"/>
      <w:r>
        <w:t>cleartext</w:t>
      </w:r>
      <w:proofErr w:type="spellEnd"/>
      <w:r>
        <w:t xml:space="preserve"> IEs and non-</w:t>
      </w:r>
      <w:proofErr w:type="spellStart"/>
      <w:r>
        <w:t>cleartext</w:t>
      </w:r>
      <w:proofErr w:type="spellEnd"/>
      <w:r>
        <w:t xml:space="preserve"> IEs) in the NAS message container that is sent as part of the Security Mode Complete message in step 9b.</w:t>
      </w:r>
    </w:p>
    <w:p w14:paraId="064422C9" w14:textId="77777777" w:rsidR="00874AF3" w:rsidRDefault="00874AF3" w:rsidP="00874AF3">
      <w:pPr>
        <w:pStyle w:val="B1"/>
      </w:pPr>
      <w:r>
        <w:tab/>
        <w:t xml:space="preserve">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w:t>
      </w:r>
      <w:proofErr w:type="gramStart"/>
      <w:r>
        <w:t>AN</w:t>
      </w:r>
      <w:proofErr w:type="gramEnd"/>
      <w:r>
        <w:t xml:space="preserve"> parameters.</w:t>
      </w:r>
    </w:p>
    <w:p w14:paraId="7EF73EC6" w14:textId="77777777" w:rsidR="00874AF3" w:rsidRDefault="00874AF3" w:rsidP="00874AF3">
      <w:pPr>
        <w:pStyle w:val="B1"/>
      </w:pPr>
      <w:r>
        <w:tab/>
        <w:t xml:space="preserve">When the UE is performing an Initial Registration or a Mobility Registration and if </w:t>
      </w:r>
      <w:proofErr w:type="spellStart"/>
      <w:r>
        <w:t>CIoT</w:t>
      </w:r>
      <w:proofErr w:type="spellEnd"/>
      <w:r>
        <w:t xml:space="preserve"> 5GS Optimisations are supported the UE shall indicate its Preferred Network Behaviour (see clause 5.31.2 of TS 23.501 [2]). If S1 mode is supported the UE's EPC Preferred Network Behaviour is included in the S1 UE network capabilities in the Registration Request message, see clause 8.2.6.1 of TS 24.501 [25].</w:t>
      </w:r>
    </w:p>
    <w:p w14:paraId="6E303640" w14:textId="77777777" w:rsidR="00874AF3" w:rsidRDefault="00874AF3" w:rsidP="00874AF3">
      <w:pPr>
        <w:pStyle w:val="B1"/>
      </w:pPr>
      <w:r>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4A9E2D0F" w14:textId="77777777" w:rsidR="00874AF3" w:rsidRDefault="00874AF3" w:rsidP="00874AF3">
      <w:pPr>
        <w:pStyle w:val="B1"/>
      </w:pPr>
      <w:r>
        <w:tab/>
        <w:t xml:space="preserve">The UE may provide the UE's usage setting based on its configuration as defined in clause 5.16.3.7 of TS 23.501 [2]. The UE provides Requested NSSAI (as described in clause 5.15.5.2.1 of TS 23.501 [2] and, if the UE supports the subscription-based restrictions to simultaneous registration of network slices, also taking into account the NSSRG Information constraints as described in clause 5.15.12 of TS 23.501 [2]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 In the case of inter PLMN mobility, if the serving PLMN S-NSSAI(s) corresponding to the established PDU Session(s) are not present in the UE, the associated HPLMN S-NSSAI(s) associated with the established PDU Session(s) shall be provided in the Mapping </w:t>
      </w:r>
      <w:proofErr w:type="gramStart"/>
      <w:r>
        <w:t>Of</w:t>
      </w:r>
      <w:proofErr w:type="gramEnd"/>
      <w:r>
        <w:t xml:space="preserve"> Requested NSSAI as described in clause 5.15.5.2.1 TS 23.501 [2].</w:t>
      </w:r>
    </w:p>
    <w:p w14:paraId="31338360" w14:textId="77777777" w:rsidR="00874AF3" w:rsidRDefault="00874AF3" w:rsidP="00874AF3">
      <w:pPr>
        <w:pStyle w:val="B1"/>
      </w:pPr>
      <w:r>
        <w:tab/>
        <w:t>The UE includes the Default Configured NSSAI Indication if the UE is using a Default Configured NSSAI, as defined in TS 23.501 [2].</w:t>
      </w:r>
    </w:p>
    <w:p w14:paraId="2043B512" w14:textId="77777777" w:rsidR="00874AF3" w:rsidRDefault="00874AF3" w:rsidP="00874AF3">
      <w:pPr>
        <w:pStyle w:val="B1"/>
      </w:pPr>
      <w:r>
        <w:tab/>
        <w:t>The UE may include UE paging probability information if it supports the assignment of WUS Assistance Information or AMF PEIPS Assistance Information from the AMF (see TS 23.501 [2]).</w:t>
      </w:r>
    </w:p>
    <w:p w14:paraId="60863A0C" w14:textId="77777777" w:rsidR="00874AF3" w:rsidRDefault="00874AF3" w:rsidP="00874AF3">
      <w:pPr>
        <w:pStyle w:val="B1"/>
      </w:pPr>
      <w:r>
        <w:tab/>
        <w:t>The UE may include Paging Subgrouping Support Indication as defined in TS 23.501 [2].</w:t>
      </w:r>
    </w:p>
    <w:p w14:paraId="186DB547" w14:textId="77777777" w:rsidR="00874AF3" w:rsidRDefault="00874AF3" w:rsidP="00874AF3">
      <w:pPr>
        <w:pStyle w:val="B1"/>
      </w:pPr>
      <w:r>
        <w:tab/>
        <w:t xml:space="preserve">In the case of Mobility Registration Update, the UE includes in the List </w:t>
      </w:r>
      <w:proofErr w:type="gramStart"/>
      <w:r>
        <w:t>Of PDU Sessions To</w:t>
      </w:r>
      <w:proofErr w:type="gramEnd"/>
      <w:r>
        <w:t xml:space="preserve"> Be Activated the PDU Sessions for which there are pending uplink data. When the UE includes the List </w:t>
      </w:r>
      <w:proofErr w:type="gramStart"/>
      <w:r>
        <w:t>Of PDU Sessions To</w:t>
      </w:r>
      <w:proofErr w:type="gramEnd"/>
      <w:r>
        <w:t xml:space="preserve"> Be Activated, the UE shall indicate PDU Sessions only associated with the access the Registration Request is related to. As defined in TS 24.501 [25] the UE shall include always-on PDU Sessions which are accepted by the network in the List </w:t>
      </w:r>
      <w:proofErr w:type="gramStart"/>
      <w:r>
        <w:t>Of PDU Sessions To</w:t>
      </w:r>
      <w:proofErr w:type="gramEnd"/>
      <w:r>
        <w:t xml:space="preserve"> Be Activated even if there are no pending uplink data for those PDU Sessions.</w:t>
      </w:r>
    </w:p>
    <w:p w14:paraId="43D0333E" w14:textId="77777777" w:rsidR="00874AF3" w:rsidRDefault="00874AF3" w:rsidP="00874AF3">
      <w:pPr>
        <w:pStyle w:val="NO"/>
      </w:pPr>
      <w:r>
        <w:t>NOTE 3:</w:t>
      </w:r>
      <w:r>
        <w:tab/>
        <w:t xml:space="preserve">A PDU Session corresponding to a LADN is not included in the List </w:t>
      </w:r>
      <w:proofErr w:type="gramStart"/>
      <w:r>
        <w:t>Of PDU Sessions To</w:t>
      </w:r>
      <w:proofErr w:type="gramEnd"/>
      <w:r>
        <w:t xml:space="preserve"> Be Activated when the UE is outside the area of availability of the LADN.</w:t>
      </w:r>
    </w:p>
    <w:p w14:paraId="254AB22F" w14:textId="77777777" w:rsidR="00874AF3" w:rsidRDefault="00874AF3" w:rsidP="00874AF3">
      <w:pPr>
        <w:pStyle w:val="B1"/>
      </w:pPr>
      <w:r>
        <w:tab/>
        <w:t>The UE MM Core Network Capability is provided by the UE and handled by AMF as defined in clause 5.4.4a of TS 23.501 [2]. The UE includes in the UE MM Core Network Capability an indication if it supports Request Type flag "handover" for PDN connectivity request during the attach procedure as defined in clause 5.17.2.3.1 of TS 23.501 [2]. If the UE supports 'Strictly Periodic Registration Timer Indication', the UE indicates its capability of 'Strictly Periodic Registration Timer Indication' in the UE MM Core Network Capability.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w:t>
      </w:r>
    </w:p>
    <w:p w14:paraId="3DA274B0" w14:textId="77777777" w:rsidR="00874AF3" w:rsidRDefault="00874AF3" w:rsidP="00874AF3">
      <w:pPr>
        <w:pStyle w:val="B1"/>
      </w:pPr>
      <w:r>
        <w:tab/>
        <w:t xml:space="preserve">The UE may provide either the LADN DNN(s) or an Indication </w:t>
      </w:r>
      <w:proofErr w:type="gramStart"/>
      <w:r>
        <w:t>Of</w:t>
      </w:r>
      <w:proofErr w:type="gramEnd"/>
      <w:r>
        <w:t xml:space="preserve"> Requesting LADN Information as described in clause 5.6.5 of TS 23.501 [2].</w:t>
      </w:r>
    </w:p>
    <w:p w14:paraId="1C6365F2" w14:textId="77777777" w:rsidR="00874AF3" w:rsidRDefault="00874AF3" w:rsidP="00874AF3">
      <w:pPr>
        <w:pStyle w:val="B1"/>
      </w:pPr>
      <w:r>
        <w:tab/>
        <w:t>If available, the last visited TAI shall be included in order to help the AMF produce Registration Area for the UE.</w:t>
      </w:r>
    </w:p>
    <w:p w14:paraId="2C4ABEDF" w14:textId="77777777" w:rsidR="00874AF3" w:rsidRDefault="00874AF3" w:rsidP="00874AF3">
      <w:pPr>
        <w:pStyle w:val="NO"/>
      </w:pPr>
      <w:r>
        <w:t>NOTE 4:</w:t>
      </w:r>
      <w:r>
        <w:tab/>
        <w:t>With NR satellite access, the last visited TAI is determined as specified in clause 5.4.11.6 of TS 23.501 [2].</w:t>
      </w:r>
    </w:p>
    <w:p w14:paraId="4A892F34" w14:textId="77777777" w:rsidR="00874AF3" w:rsidRDefault="00874AF3" w:rsidP="00874AF3">
      <w:pPr>
        <w:pStyle w:val="B1"/>
        <w:rPr>
          <w:lang w:eastAsia="zh-CN"/>
        </w:rPr>
      </w:pPr>
      <w:r>
        <w:tab/>
        <w:t>The Security parameters are used for Authentication and integrity protection, see TS 33.501 [15]. Requested NSSAI indicates the Network Slice Selection Assistance Information (as defined in clause 5.15 of TS 23.501 [2]).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0BE4AE98" w14:textId="77777777" w:rsidR="00874AF3" w:rsidRDefault="00874AF3" w:rsidP="00874AF3">
      <w:pPr>
        <w:pStyle w:val="B1"/>
        <w:rPr>
          <w:lang w:eastAsia="en-GB"/>
        </w:rPr>
      </w:pPr>
      <w:r>
        <w:rPr>
          <w:lang w:eastAsia="zh-CN"/>
        </w:rPr>
        <w:tab/>
        <w:t xml:space="preserve">The </w:t>
      </w:r>
      <w:r>
        <w:t xml:space="preserve">Follow-on request is included when the UE has pending uplink signalling and the UE doesn't include List </w:t>
      </w:r>
      <w:proofErr w:type="gramStart"/>
      <w:r>
        <w:t>Of PDU Sessions To</w:t>
      </w:r>
      <w:proofErr w:type="gramEnd"/>
      <w:r>
        <w:t xml:space="preserve"> Be Activated</w:t>
      </w:r>
      <w:r>
        <w:rPr>
          <w:rFonts w:eastAsia="宋体"/>
          <w:lang w:eastAsia="zh-CN"/>
        </w:rPr>
        <w:t>,</w:t>
      </w:r>
      <w:r>
        <w:t xml:space="preserve"> or </w:t>
      </w:r>
      <w:r>
        <w:rPr>
          <w:rFonts w:eastAsia="宋体"/>
          <w:lang w:eastAsia="zh-CN"/>
        </w:rPr>
        <w:t>t</w:t>
      </w:r>
      <w:r>
        <w:t xml:space="preserve">he Registration type indicates the UE wants to perform an </w:t>
      </w:r>
      <w:r>
        <w:rPr>
          <w:rFonts w:eastAsia="宋体"/>
          <w:lang w:eastAsia="zh-CN"/>
        </w:rPr>
        <w:t>E</w:t>
      </w:r>
      <w:r>
        <w:t xml:space="preserve">mergency </w:t>
      </w:r>
      <w:r>
        <w:rPr>
          <w:rFonts w:eastAsia="宋体"/>
          <w:lang w:eastAsia="zh-CN"/>
        </w:rPr>
        <w:t>R</w:t>
      </w:r>
      <w:r>
        <w:t>egistration. In Initial Registration and Mobility Registration Update, UE provides the UE Requested DRX parameters, as defined in clause 5.4.5 of TS 23.501 [2]. The UE may provide the extended idle mode DRX parameters as defined in clause 5.31.7.2 of TS 23.501 [2] to request extended idle mode DRX.</w:t>
      </w:r>
    </w:p>
    <w:p w14:paraId="5F0AA262" w14:textId="77777777" w:rsidR="00874AF3" w:rsidRDefault="00874AF3" w:rsidP="00874AF3">
      <w:pPr>
        <w:pStyle w:val="B1"/>
        <w:rPr>
          <w:lang w:eastAsia="zh-CN"/>
        </w:rPr>
      </w:pPr>
      <w:r>
        <w:rPr>
          <w:lang w:eastAsia="zh-CN"/>
        </w:rPr>
        <w:tab/>
        <w:t>The UE provides UE Radio Capability Update indication as described in TS 23.501 [2].</w:t>
      </w:r>
    </w:p>
    <w:p w14:paraId="3604670A" w14:textId="77777777" w:rsidR="00874AF3" w:rsidRDefault="00874AF3" w:rsidP="00874AF3">
      <w:pPr>
        <w:pStyle w:val="B1"/>
        <w:rPr>
          <w:lang w:eastAsia="zh-CN"/>
        </w:rPr>
      </w:pPr>
      <w:r>
        <w:rPr>
          <w:lang w:eastAsia="zh-CN"/>
        </w:rPr>
        <w:tab/>
        <w:t>The UE includes the MICO mode preference and optionally a Requested Active Time value and Requested Periodic Update time value if the UE wants to use MICO Mode with Active Time.</w:t>
      </w:r>
    </w:p>
    <w:p w14:paraId="61F1B183" w14:textId="77777777" w:rsidR="00874AF3" w:rsidRDefault="00874AF3" w:rsidP="00874AF3">
      <w:pPr>
        <w:pStyle w:val="B1"/>
        <w:rPr>
          <w:lang w:eastAsia="zh-CN"/>
        </w:rPr>
      </w:pPr>
      <w:r>
        <w:rPr>
          <w:lang w:eastAsia="zh-CN"/>
        </w:rPr>
        <w:tab/>
        <w:t xml:space="preserve">The UE may indicate its Service Gap Control Capability in the UE MM Core Network Capability, see clause 5.31.16 </w:t>
      </w:r>
      <w:r>
        <w:t>of</w:t>
      </w:r>
      <w:r>
        <w:rPr>
          <w:lang w:eastAsia="zh-CN"/>
        </w:rPr>
        <w:t xml:space="preserve"> TS 23.501 [2].</w:t>
      </w:r>
    </w:p>
    <w:p w14:paraId="1033E85A" w14:textId="77777777" w:rsidR="00874AF3" w:rsidRDefault="00874AF3" w:rsidP="00874AF3">
      <w:pPr>
        <w:pStyle w:val="B1"/>
        <w:rPr>
          <w:lang w:eastAsia="zh-CN"/>
        </w:rPr>
      </w:pPr>
      <w:r>
        <w:rPr>
          <w:lang w:eastAsia="zh-CN"/>
        </w:rPr>
        <w:tab/>
        <w:t xml:space="preserve">For a UE with a running Service Gap timer in the UE, the UE shall not set Follow-on Request indication or Uplink data status in the Registration Request message (see clause 5.31.16 </w:t>
      </w:r>
      <w:r>
        <w:t>of</w:t>
      </w:r>
      <w:r>
        <w:rPr>
          <w:lang w:eastAsia="zh-CN"/>
        </w:rPr>
        <w:t xml:space="preserve"> TS 23.501 [2]), except for network access for regulatory prioritized services like Emergency services or exception reporting.</w:t>
      </w:r>
    </w:p>
    <w:p w14:paraId="32657E8B" w14:textId="77777777" w:rsidR="00874AF3" w:rsidRDefault="00874AF3" w:rsidP="00874AF3">
      <w:pPr>
        <w:pStyle w:val="B1"/>
        <w:rPr>
          <w:lang w:eastAsia="zh-CN"/>
        </w:rPr>
      </w:pPr>
      <w:r>
        <w:rPr>
          <w:lang w:eastAsia="zh-CN"/>
        </w:rPr>
        <w:tab/>
        <w:t xml:space="preserve">If UE supports RACS and has been assigned UE Radio Capability ID(s), the UE shall indicate a UE Radio Capability ID as defined in clause 5.4.4.1a </w:t>
      </w:r>
      <w:r>
        <w:t>of</w:t>
      </w:r>
      <w:r>
        <w:rPr>
          <w:lang w:eastAsia="zh-CN"/>
        </w:rPr>
        <w:t xml:space="preserve"> TS 23.501 [2] as non-</w:t>
      </w:r>
      <w:proofErr w:type="spellStart"/>
      <w:r>
        <w:rPr>
          <w:lang w:eastAsia="zh-CN"/>
        </w:rPr>
        <w:t>cleartext</w:t>
      </w:r>
      <w:proofErr w:type="spellEnd"/>
      <w:r>
        <w:rPr>
          <w:lang w:eastAsia="zh-CN"/>
        </w:rPr>
        <w:t xml:space="preserve"> IE.</w:t>
      </w:r>
    </w:p>
    <w:p w14:paraId="7AB456A9" w14:textId="77777777" w:rsidR="00874AF3" w:rsidRDefault="00874AF3" w:rsidP="00874AF3">
      <w:pPr>
        <w:pStyle w:val="B1"/>
        <w:rPr>
          <w:lang w:eastAsia="zh-CN"/>
        </w:rPr>
      </w:pPr>
      <w:r>
        <w:rPr>
          <w:lang w:eastAsia="zh-CN"/>
        </w:rPr>
        <w:tab/>
        <w:t>The PEI may be retrieved in initial registration from the UE as described in clause 4.2.2.2.1.</w:t>
      </w:r>
    </w:p>
    <w:p w14:paraId="736D8C20" w14:textId="77777777" w:rsidR="00874AF3" w:rsidRDefault="00874AF3" w:rsidP="00874AF3">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4CA595D8" w14:textId="77777777" w:rsidR="00874AF3" w:rsidRDefault="00874AF3" w:rsidP="00874AF3">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077260CE" w14:textId="77777777" w:rsidR="00874AF3" w:rsidRDefault="00874AF3" w:rsidP="00874AF3">
      <w:pPr>
        <w:pStyle w:val="B1"/>
        <w:rPr>
          <w:lang w:eastAsia="zh-CN"/>
        </w:rPr>
      </w:pPr>
      <w:r>
        <w:rPr>
          <w:lang w:eastAsia="zh-CN"/>
        </w:rPr>
        <w:tab/>
        <w:t>When the UE is performing a Disaster Roaming Registration, the UE may indicate the PLMN with Disaster Condition for the cases as defined in TS 24.501 [25].</w:t>
      </w:r>
    </w:p>
    <w:p w14:paraId="49F87070" w14:textId="77777777" w:rsidR="00874AF3" w:rsidRDefault="00874AF3" w:rsidP="00874AF3">
      <w:pPr>
        <w:pStyle w:val="B1"/>
        <w:rPr>
          <w:lang w:eastAsia="zh-CN"/>
        </w:rPr>
      </w:pPr>
      <w:r>
        <w:rPr>
          <w:lang w:eastAsia="zh-CN"/>
        </w:rPr>
        <w:tab/>
        <w:t>If the UE and network have indicated support Unavailability Period and an event is triggered in the UE that would make the UE unavailable for a certain period of time, the UE indicates Unavailability Period by including Unavailability Period Duration as described in clause 5.4.1.4 of TS 23.501 [2].</w:t>
      </w:r>
    </w:p>
    <w:p w14:paraId="5AFE5BF7" w14:textId="77777777" w:rsidR="00874AF3" w:rsidRDefault="00874AF3" w:rsidP="00874AF3">
      <w:pPr>
        <w:pStyle w:val="B1"/>
        <w:rPr>
          <w:lang w:eastAsia="zh-CN"/>
        </w:rPr>
      </w:pPr>
      <w:r>
        <w:rPr>
          <w:lang w:eastAsia="zh-CN"/>
        </w:rPr>
        <w:t>2.</w:t>
      </w:r>
      <w:r>
        <w:rPr>
          <w:lang w:eastAsia="zh-CN"/>
        </w:rPr>
        <w:tab/>
        <w:t>If a 5G-</w:t>
      </w:r>
      <w:r>
        <w:t>S-TMSI or GUAMI</w:t>
      </w:r>
      <w:r>
        <w:rPr>
          <w:lang w:eastAsia="zh-CN"/>
        </w:rPr>
        <w:t xml:space="preserve"> is not included or the 5G-</w:t>
      </w:r>
      <w:r>
        <w:t>S-TMSI or GUAMI</w:t>
      </w:r>
      <w:r>
        <w:rPr>
          <w:lang w:eastAsia="zh-CN"/>
        </w:rPr>
        <w:t xml:space="preserve"> does not indicate a valid AMF the (R)AN, based on (R)AT and </w:t>
      </w:r>
      <w:r>
        <w:t>Requested NSSAI, if available</w:t>
      </w:r>
      <w:r>
        <w:rPr>
          <w:lang w:eastAsia="zh-CN"/>
        </w:rPr>
        <w:t>, selects an AMF</w:t>
      </w:r>
    </w:p>
    <w:p w14:paraId="6B1B066B" w14:textId="77777777" w:rsidR="00874AF3" w:rsidRDefault="00874AF3" w:rsidP="00874AF3">
      <w:pPr>
        <w:pStyle w:val="B1"/>
        <w:rPr>
          <w:lang w:eastAsia="en-GB"/>
        </w:rPr>
      </w:pPr>
      <w:r>
        <w:rPr>
          <w:lang w:eastAsia="zh-CN"/>
        </w:rPr>
        <w:tab/>
      </w:r>
      <w:r>
        <w:t>The (R</w:t>
      </w:r>
      <w:proofErr w:type="gramStart"/>
      <w:r>
        <w:t>)AN</w:t>
      </w:r>
      <w:proofErr w:type="gramEnd"/>
      <w:r>
        <w:t xml:space="preserve"> selects an AMF as described in clause </w:t>
      </w:r>
      <w:r>
        <w:rPr>
          <w:lang w:eastAsia="zh-CN"/>
        </w:rPr>
        <w:t>6.3.5</w:t>
      </w:r>
      <w:r>
        <w:t xml:space="preserve"> of TS 23.501 [2]. If UE is in CM-CONNECTED state, the (R</w:t>
      </w:r>
      <w:proofErr w:type="gramStart"/>
      <w:r>
        <w:t>)AN</w:t>
      </w:r>
      <w:proofErr w:type="gramEnd"/>
      <w:r>
        <w:t xml:space="preserve"> can forward the Registration Request message to the AMF based on the N2 connection of the UE.</w:t>
      </w:r>
    </w:p>
    <w:p w14:paraId="06D22219" w14:textId="77777777" w:rsidR="00874AF3" w:rsidRDefault="00874AF3" w:rsidP="00874AF3">
      <w:pPr>
        <w:pStyle w:val="B1"/>
      </w:pPr>
      <w:r>
        <w:tab/>
        <w:t>If the (R</w:t>
      </w:r>
      <w:proofErr w:type="gramStart"/>
      <w:r>
        <w:t>)AN</w:t>
      </w:r>
      <w:proofErr w:type="gramEnd"/>
      <w:r>
        <w:t xml:space="preserve"> cannot select an appropriate AMF, it </w:t>
      </w:r>
      <w:r>
        <w:rPr>
          <w:lang w:eastAsia="zh-CN"/>
        </w:rPr>
        <w:t>forwards the Registration Request to an AMF which has been configured, in (R)AN, to perform AMF selection.</w:t>
      </w:r>
    </w:p>
    <w:p w14:paraId="4672C9DC" w14:textId="77777777" w:rsidR="00874AF3" w:rsidRDefault="00874AF3" w:rsidP="00874AF3">
      <w:pPr>
        <w:pStyle w:val="B1"/>
      </w:pPr>
      <w:r>
        <w:rPr>
          <w:lang w:eastAsia="zh-CN"/>
        </w:rPr>
        <w:t>3.</w:t>
      </w:r>
      <w:r>
        <w:rPr>
          <w:lang w:eastAsia="zh-CN"/>
        </w:rPr>
        <w:tab/>
        <w:t>(R</w:t>
      </w:r>
      <w:proofErr w:type="gramStart"/>
      <w:r>
        <w:rPr>
          <w:lang w:eastAsia="zh-CN"/>
        </w:rPr>
        <w:t>)AN</w:t>
      </w:r>
      <w:proofErr w:type="gramEnd"/>
      <w:r>
        <w:rPr>
          <w:lang w:eastAsia="zh-CN"/>
        </w:rPr>
        <w:t xml:space="preserve"> to new AMF: N2 message (N2 parameters, Registration Request (as described in step 1) and [LTE-M Indication]</w:t>
      </w:r>
      <w:r>
        <w:t>.</w:t>
      </w:r>
    </w:p>
    <w:p w14:paraId="3CB6E047" w14:textId="77777777" w:rsidR="00874AF3" w:rsidRDefault="00874AF3" w:rsidP="00874AF3">
      <w:pPr>
        <w:pStyle w:val="B1"/>
      </w:pPr>
      <w:r>
        <w:tab/>
        <w:t>When NG-RAN is used, the N2 parameters include the Selected PLMN ID (or PLMN ID and NID, see clause 5.30 of TS 23.501 [2]), Location Information and Cell Identity related to the cell in which the UE is camping, UE Context Request which indicates that a UE context including security information needs to be setup at the NG-RAN.</w:t>
      </w:r>
    </w:p>
    <w:p w14:paraId="4EC6D816" w14:textId="77777777" w:rsidR="00874AF3" w:rsidRDefault="00874AF3" w:rsidP="00874AF3">
      <w:pPr>
        <w:pStyle w:val="B1"/>
        <w:rPr>
          <w:rFonts w:eastAsia="宋体"/>
        </w:rPr>
      </w:pPr>
      <w:r>
        <w:rPr>
          <w:rFonts w:eastAsia="宋体"/>
        </w:rPr>
        <w:tab/>
        <w:t xml:space="preserve">When NG-RAN is used, the N2 parameters shall also include the Establishment cause and IAB-Indication if the indication is received in </w:t>
      </w:r>
      <w:proofErr w:type="gramStart"/>
      <w:r>
        <w:rPr>
          <w:rFonts w:eastAsia="宋体"/>
        </w:rPr>
        <w:t>AN</w:t>
      </w:r>
      <w:proofErr w:type="gramEnd"/>
      <w:r>
        <w:rPr>
          <w:rFonts w:eastAsia="宋体"/>
        </w:rPr>
        <w:t xml:space="preserve"> parameters in step 1.</w:t>
      </w:r>
    </w:p>
    <w:p w14:paraId="3D5CAB18" w14:textId="77777777" w:rsidR="00874AF3" w:rsidRDefault="00874AF3" w:rsidP="00874AF3">
      <w:pPr>
        <w:pStyle w:val="B1"/>
      </w:pPr>
      <w:r>
        <w:tab/>
        <w:t xml:space="preserve">Mapping </w:t>
      </w:r>
      <w:proofErr w:type="gramStart"/>
      <w:r>
        <w:t>Of</w:t>
      </w:r>
      <w:proofErr w:type="gramEnd"/>
      <w:r>
        <w:t xml:space="preserve"> Requested NSSAI is provided only if available.</w:t>
      </w:r>
    </w:p>
    <w:p w14:paraId="271C8F29" w14:textId="77777777" w:rsidR="00874AF3" w:rsidRDefault="00874AF3" w:rsidP="00874AF3">
      <w:pPr>
        <w:pStyle w:val="B1"/>
        <w:rPr>
          <w:lang w:eastAsia="zh-CN"/>
        </w:rPr>
      </w:pPr>
      <w:r>
        <w:tab/>
        <w:t>If the Registration type indicated by the UE is Periodic Registration Update, then steps 4 to 19 may be omitted.</w:t>
      </w:r>
    </w:p>
    <w:p w14:paraId="0DACF0C3" w14:textId="77777777" w:rsidR="00874AF3" w:rsidRDefault="00874AF3" w:rsidP="00874AF3">
      <w:pPr>
        <w:pStyle w:val="B1"/>
        <w:rPr>
          <w:lang w:eastAsia="zh-CN"/>
        </w:rPr>
      </w:pPr>
      <w:r>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 29.500 [17].</w:t>
      </w:r>
    </w:p>
    <w:p w14:paraId="3E9D2CA6" w14:textId="77777777" w:rsidR="00874AF3" w:rsidRDefault="00874AF3" w:rsidP="00874AF3">
      <w:pPr>
        <w:pStyle w:val="B1"/>
        <w:rPr>
          <w:lang w:eastAsia="zh-CN"/>
        </w:rPr>
      </w:pPr>
      <w:r>
        <w:rPr>
          <w:lang w:eastAsia="zh-CN"/>
        </w:rPr>
        <w:tab/>
        <w:t>The RAT Type the UE is using is determined (see clause 4.2.2.2.1) and based on it the AMF determines whether the UE is performing Inter-RAT mobility to or from NB-</w:t>
      </w:r>
      <w:proofErr w:type="spellStart"/>
      <w:r>
        <w:rPr>
          <w:lang w:eastAsia="zh-CN"/>
        </w:rPr>
        <w:t>IoT</w:t>
      </w:r>
      <w:proofErr w:type="spellEnd"/>
      <w:r>
        <w:rPr>
          <w:lang w:eastAsia="zh-CN"/>
        </w:rPr>
        <w:t>. If the AMF receives the LTE M indication, then it considers that the RAT Type is LTE-M and stores the LTE-M Indication in UE Context.</w:t>
      </w:r>
    </w:p>
    <w:p w14:paraId="2EC6C4E8" w14:textId="77777777" w:rsidR="00874AF3" w:rsidRDefault="00874AF3" w:rsidP="00874AF3">
      <w:pPr>
        <w:pStyle w:val="B1"/>
        <w:rPr>
          <w:lang w:eastAsia="zh-CN"/>
        </w:rPr>
      </w:pPr>
      <w:r>
        <w:rPr>
          <w:lang w:eastAsia="zh-CN"/>
        </w:rPr>
        <w:tab/>
        <w:t xml:space="preserve">If a UE includes a Preferred Network Behaviour, this defines the Network Behaviour the UE supports and is expecting to be available in the network as defined in clause 5.31.2 </w:t>
      </w:r>
      <w:r>
        <w:t>of</w:t>
      </w:r>
      <w:r>
        <w:rPr>
          <w:lang w:eastAsia="zh-CN"/>
        </w:rPr>
        <w:t xml:space="preserve"> TS 23.501 [2].</w:t>
      </w:r>
    </w:p>
    <w:p w14:paraId="1A7CC1A3" w14:textId="77777777" w:rsidR="00874AF3" w:rsidRDefault="00874AF3" w:rsidP="00874AF3">
      <w:pPr>
        <w:pStyle w:val="B1"/>
        <w:rPr>
          <w:lang w:eastAsia="zh-CN"/>
        </w:rPr>
      </w:pPr>
      <w:r>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3F1D5D63" w14:textId="77777777" w:rsidR="00874AF3" w:rsidRDefault="00874AF3" w:rsidP="00874AF3">
      <w:pPr>
        <w:pStyle w:val="B1"/>
        <w:rPr>
          <w:lang w:eastAsia="zh-CN"/>
        </w:rPr>
      </w:pPr>
      <w:r>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64946A44" w14:textId="77777777" w:rsidR="00874AF3" w:rsidRDefault="00874AF3" w:rsidP="00874AF3">
      <w:pPr>
        <w:pStyle w:val="B1"/>
        <w:rPr>
          <w:lang w:eastAsia="zh-CN"/>
        </w:rPr>
      </w:pPr>
      <w:r>
        <w:rPr>
          <w:lang w:eastAsia="zh-CN"/>
        </w:rPr>
        <w:tab/>
        <w:t>If the UE has included a UE Radio Capability ID in step 1 and the AMF supports RACS, the AMF stores the Radio Capability ID in UE context.</w:t>
      </w:r>
    </w:p>
    <w:p w14:paraId="2CBDA199" w14:textId="77777777" w:rsidR="00874AF3" w:rsidRDefault="00874AF3" w:rsidP="00874AF3">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01ED3DD5" w14:textId="77777777" w:rsidR="00874AF3" w:rsidRDefault="00874AF3" w:rsidP="00874AF3">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0569C04A" w14:textId="77777777" w:rsidR="00874AF3" w:rsidRDefault="00874AF3" w:rsidP="00874AF3">
      <w:pPr>
        <w:pStyle w:val="B1"/>
        <w:rPr>
          <w:lang w:eastAsia="zh-CN"/>
        </w:rPr>
      </w:pPr>
      <w:r>
        <w:rPr>
          <w:lang w:eastAsia="zh-CN"/>
        </w:rPr>
        <w:t>4.</w:t>
      </w:r>
      <w:r>
        <w:rPr>
          <w:lang w:eastAsia="zh-CN"/>
        </w:rPr>
        <w:tab/>
        <w:t xml:space="preserve">[Conditional] new AMF to old AMF: </w:t>
      </w:r>
      <w:proofErr w:type="spellStart"/>
      <w:r>
        <w:rPr>
          <w:lang w:eastAsia="zh-CN"/>
        </w:rPr>
        <w:t>Namf_Communication_UEContextTransfer</w:t>
      </w:r>
      <w:proofErr w:type="spellEnd"/>
      <w:r>
        <w:rPr>
          <w:lang w:eastAsia="zh-CN"/>
        </w:rPr>
        <w:t xml:space="preserve"> (complete Registration Request) or new AMF to UDSF: </w:t>
      </w:r>
      <w:proofErr w:type="spellStart"/>
      <w:r>
        <w:rPr>
          <w:lang w:eastAsia="zh-CN"/>
        </w:rPr>
        <w:t>Nudsf_Unstructured</w:t>
      </w:r>
      <w:proofErr w:type="spellEnd"/>
      <w:r>
        <w:rPr>
          <w:lang w:eastAsia="zh-CN"/>
        </w:rPr>
        <w:t xml:space="preserve"> Data </w:t>
      </w:r>
      <w:proofErr w:type="spellStart"/>
      <w:r>
        <w:rPr>
          <w:lang w:eastAsia="zh-CN"/>
        </w:rPr>
        <w:t>Management_</w:t>
      </w:r>
      <w:proofErr w:type="gramStart"/>
      <w:r>
        <w:rPr>
          <w:lang w:eastAsia="zh-CN"/>
        </w:rPr>
        <w:t>Query</w:t>
      </w:r>
      <w:proofErr w:type="spellEnd"/>
      <w:r>
        <w:rPr>
          <w:lang w:eastAsia="zh-CN"/>
        </w:rPr>
        <w:t>(</w:t>
      </w:r>
      <w:proofErr w:type="gramEnd"/>
      <w:r>
        <w:rPr>
          <w:lang w:eastAsia="zh-CN"/>
        </w:rPr>
        <w:t>).</w:t>
      </w:r>
    </w:p>
    <w:p w14:paraId="45029B4B" w14:textId="77777777" w:rsidR="00874AF3" w:rsidRDefault="00874AF3" w:rsidP="00874AF3">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100C76DD" w14:textId="77777777" w:rsidR="00874AF3" w:rsidRDefault="00874AF3" w:rsidP="00874AF3">
      <w:pPr>
        <w:pStyle w:val="B1"/>
        <w:rPr>
          <w:lang w:eastAsia="zh-CN"/>
        </w:rPr>
      </w:pPr>
      <w:r>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Pr>
          <w:lang w:eastAsia="zh-CN"/>
        </w:rPr>
        <w:t>Nudsf_UnstructuredDataManagement_Query</w:t>
      </w:r>
      <w:proofErr w:type="spellEnd"/>
      <w:r>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4938B2AF" w14:textId="77777777" w:rsidR="00874AF3" w:rsidRDefault="00874AF3" w:rsidP="00874AF3">
      <w:pPr>
        <w:pStyle w:val="B1"/>
        <w:rPr>
          <w:lang w:eastAsia="en-GB"/>
        </w:rPr>
      </w:pPr>
      <w:r>
        <w:rPr>
          <w:lang w:eastAsia="zh-CN"/>
        </w:rPr>
        <w:tab/>
        <w:t>(Without UDSF Deployment): If the UE's 5G-GUTI was included in the Registration Request and the serving AMF has changed since last Registration procedure, the n</w:t>
      </w:r>
      <w:r>
        <w:t xml:space="preserve">ew AMF may invoke the </w:t>
      </w:r>
      <w:proofErr w:type="spellStart"/>
      <w:r>
        <w:t>Namf_Communication_UEContextTransfer</w:t>
      </w:r>
      <w:proofErr w:type="spellEnd"/>
      <w:r>
        <w:t xml:space="preserve"> service operation on the 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 If the old AMF has not yet reported a non-zero MO Exception Data Counter to the (H-</w:t>
      </w:r>
      <w:proofErr w:type="gramStart"/>
      <w:r>
        <w:t>)SMF</w:t>
      </w:r>
      <w:proofErr w:type="gramEnd"/>
      <w:r>
        <w:t>, the Context Response also includes the MO Exception Data Counter.</w:t>
      </w:r>
    </w:p>
    <w:p w14:paraId="1F2BB878" w14:textId="77777777" w:rsidR="00874AF3" w:rsidRDefault="00874AF3" w:rsidP="00874AF3">
      <w:pPr>
        <w:pStyle w:val="B1"/>
      </w:pPr>
      <w:r>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6B50A5B6" w14:textId="77777777" w:rsidR="00874AF3" w:rsidRDefault="00874AF3" w:rsidP="00874AF3">
      <w:pPr>
        <w:pStyle w:val="B1"/>
      </w:pPr>
      <w:r>
        <w:tab/>
        <w:t>For inter PLMN mobility, UE Context information includes HPLMN S-NSSAIs corresponding to the Allowed NSSAI for each Access Type, without Allowed NSSAI of old PLMN.</w:t>
      </w:r>
    </w:p>
    <w:p w14:paraId="0FF23A52" w14:textId="77777777" w:rsidR="00874AF3" w:rsidRDefault="00874AF3" w:rsidP="00874AF3">
      <w:pPr>
        <w:pStyle w:val="NO"/>
      </w:pPr>
      <w:r>
        <w:t>NOTE 5:</w:t>
      </w:r>
      <w:r>
        <w:tab/>
        <w:t>The new AMF Sets the indication that the UE is validated according to step 9a, if the new AMF has performed successful UE authentication after previous integrity check failure in the old AMF.</w:t>
      </w:r>
    </w:p>
    <w:p w14:paraId="5AB4115D" w14:textId="77777777" w:rsidR="00874AF3" w:rsidRDefault="00874AF3" w:rsidP="00874AF3">
      <w:pPr>
        <w:pStyle w:val="NO"/>
        <w:rPr>
          <w:rFonts w:eastAsia="宋体"/>
        </w:rPr>
      </w:pPr>
      <w:r>
        <w:rPr>
          <w:rFonts w:eastAsia="宋体"/>
        </w:rPr>
        <w:t>NOTE</w:t>
      </w:r>
      <w:r>
        <w:t> 6</w:t>
      </w:r>
      <w:r>
        <w:rPr>
          <w:rFonts w:eastAsia="宋体"/>
        </w:rPr>
        <w:t>:</w:t>
      </w:r>
      <w:r>
        <w:rPr>
          <w:rFonts w:eastAsia="宋体"/>
        </w:rPr>
        <w:tab/>
        <w:t>The NF</w:t>
      </w:r>
      <w:r>
        <w:t xml:space="preserve"> consumer</w:t>
      </w:r>
      <w:r>
        <w:rPr>
          <w:rFonts w:eastAsia="宋体"/>
        </w:rPr>
        <w:t>s do not need to subscribe for the events once again with the new AMF after the UE is successfully registered with the new AMF.</w:t>
      </w:r>
    </w:p>
    <w:p w14:paraId="490AF1C1" w14:textId="77777777" w:rsidR="00874AF3" w:rsidRDefault="00874AF3" w:rsidP="00874AF3">
      <w:pPr>
        <w:pStyle w:val="B1"/>
      </w:pPr>
      <w:r>
        <w:tab/>
        <w:t>If the new AMF has already received UE contexts from the old AMF during handover procedure, then step 4</w:t>
      </w:r>
      <w:proofErr w:type="gramStart"/>
      <w:r>
        <w:t>,5</w:t>
      </w:r>
      <w:proofErr w:type="gramEnd"/>
      <w:r>
        <w:t xml:space="preserve"> and 10 shall be skipped.</w:t>
      </w:r>
    </w:p>
    <w:p w14:paraId="43E95234" w14:textId="77777777" w:rsidR="00874AF3" w:rsidRDefault="00874AF3" w:rsidP="00874AF3">
      <w:pPr>
        <w:pStyle w:val="B1"/>
      </w:pPr>
      <w:r>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69036D9B" w14:textId="77777777" w:rsidR="00874AF3" w:rsidRDefault="00874AF3" w:rsidP="00874AF3">
      <w:pPr>
        <w:pStyle w:val="B1"/>
        <w:rPr>
          <w:lang w:eastAsia="zh-CN"/>
        </w:rPr>
      </w:pPr>
      <w:r>
        <w:rPr>
          <w:lang w:eastAsia="zh-CN"/>
        </w:rPr>
        <w:t>5.</w:t>
      </w:r>
      <w:r>
        <w:rPr>
          <w:lang w:eastAsia="zh-CN"/>
        </w:rPr>
        <w:tab/>
        <w:t xml:space="preserve">[Conditional] old AMF to new AMF: Response to </w:t>
      </w:r>
      <w:proofErr w:type="spellStart"/>
      <w:r>
        <w:rPr>
          <w:lang w:eastAsia="zh-CN"/>
        </w:rPr>
        <w:t>Namf_Communication_UEContextTransfer</w:t>
      </w:r>
      <w:proofErr w:type="spellEnd"/>
      <w:r>
        <w:rPr>
          <w:lang w:eastAsia="zh-CN"/>
        </w:rPr>
        <w:t xml:space="preserve"> (SUPI, UE Context in AMF (as per Table 5.2.2.2.2-1)) or UDSF to new AMF: </w:t>
      </w:r>
      <w:proofErr w:type="spellStart"/>
      <w:r>
        <w:rPr>
          <w:lang w:eastAsia="zh-CN"/>
        </w:rPr>
        <w:t>Nudsf_Unstructured</w:t>
      </w:r>
      <w:proofErr w:type="spellEnd"/>
      <w:r>
        <w:rPr>
          <w:lang w:eastAsia="zh-CN"/>
        </w:rPr>
        <w:t xml:space="preserve"> Data </w:t>
      </w:r>
      <w:proofErr w:type="spellStart"/>
      <w:r>
        <w:rPr>
          <w:lang w:eastAsia="zh-CN"/>
        </w:rPr>
        <w:t>Management_</w:t>
      </w:r>
      <w:proofErr w:type="gramStart"/>
      <w:r>
        <w:rPr>
          <w:lang w:eastAsia="zh-CN"/>
        </w:rPr>
        <w:t>Query</w:t>
      </w:r>
      <w:proofErr w:type="spellEnd"/>
      <w:r>
        <w:rPr>
          <w:lang w:eastAsia="zh-CN"/>
        </w:rPr>
        <w:t>(</w:t>
      </w:r>
      <w:proofErr w:type="gramEnd"/>
      <w:r>
        <w:rPr>
          <w:lang w:eastAsia="zh-CN"/>
        </w:rPr>
        <w:t>). The old AMF may start an implementation specific (guard) timer for the UE context.</w:t>
      </w:r>
    </w:p>
    <w:p w14:paraId="4390AF8C" w14:textId="77777777" w:rsidR="00874AF3" w:rsidRDefault="00874AF3" w:rsidP="00874AF3">
      <w:pPr>
        <w:pStyle w:val="B1"/>
        <w:rPr>
          <w:lang w:eastAsia="en-GB"/>
        </w:rPr>
      </w:pPr>
      <w:r>
        <w:tab/>
        <w:t xml:space="preserve">If the UDSF was queried in step 4, the UDSF responds to the new AMF for the </w:t>
      </w:r>
      <w:proofErr w:type="spellStart"/>
      <w:r>
        <w:t>Nudsf_Unstructured</w:t>
      </w:r>
      <w:proofErr w:type="spellEnd"/>
      <w:r>
        <w:t xml:space="preserve"> Data </w:t>
      </w:r>
      <w:proofErr w:type="spellStart"/>
      <w:r>
        <w:t>Management_Query</w:t>
      </w:r>
      <w:proofErr w:type="spellEnd"/>
      <w:r>
        <w:t xml:space="preserve"> invocation with the related contexts including established PDU Sessions, the old AMF includes SMF information DNN, S-NSSAI(s) and PDU Session ID, active NGAP UE-TNLA bindings to N3IWF/TNGF/W-AGF, the old AMF includes information about the NGAP UE-TNLA bindings. If the Old AMF was queried in step 4, Old AMF responds to the new AMF for the </w:t>
      </w:r>
      <w:proofErr w:type="spellStart"/>
      <w:r>
        <w:t>Namf_Communication_UEContextTransfer</w:t>
      </w:r>
      <w:proofErr w:type="spellEnd"/>
      <w:r>
        <w:t xml:space="preserve"> invocation by including the UE's SUPI and UE Context.</w:t>
      </w:r>
    </w:p>
    <w:p w14:paraId="20AB5857" w14:textId="77777777" w:rsidR="00874AF3" w:rsidRDefault="00874AF3" w:rsidP="00874AF3">
      <w:pPr>
        <w:pStyle w:val="B1"/>
      </w:pPr>
      <w:r>
        <w:tab/>
        <w:t xml:space="preserve">If old AMF holds information about established PDU Session(s) and it is not an Initial Registration, the old AMF includes SMF information, DNN(s), </w:t>
      </w:r>
      <w:r>
        <w:rPr>
          <w:lang w:eastAsia="zh-CN"/>
        </w:rPr>
        <w:t>S-NSSAI(s)</w:t>
      </w:r>
      <w:r>
        <w:t xml:space="preserve"> and PDU Session ID(s).</w:t>
      </w:r>
    </w:p>
    <w:p w14:paraId="6868CA35" w14:textId="77777777" w:rsidR="00874AF3" w:rsidRDefault="00874AF3" w:rsidP="00874AF3">
      <w:pPr>
        <w:pStyle w:val="B1"/>
      </w:pPr>
      <w:r>
        <w:tab/>
        <w:t>If old AMF holds UE context established via N3IWF, W-AGF or TNGF, the old AMF includes the CM state via N3IWF, W-AGF or TNGF. If the UE is in CM-CONNECTED state via N3IWF, W-AGF or TNGF, the old AMF includes information about the NGAP UE-TNLA bindings.</w:t>
      </w:r>
    </w:p>
    <w:p w14:paraId="172253D5" w14:textId="77777777" w:rsidR="00874AF3" w:rsidRDefault="00874AF3" w:rsidP="00874AF3">
      <w:pPr>
        <w:pStyle w:val="B1"/>
        <w:rPr>
          <w:lang w:eastAsia="zh-CN"/>
        </w:rPr>
      </w:pPr>
      <w:r>
        <w:rPr>
          <w:lang w:eastAsia="zh-CN"/>
        </w:rPr>
        <w:tab/>
        <w:t>If old AMF fails the integrity check of the Registration Request NAS message, the old AMF shall indicate the integrity check failure. If the new AMF is configured to allow emergency services for unauthenticated UE, the new AMF behaves as follows:</w:t>
      </w:r>
    </w:p>
    <w:p w14:paraId="1AF6E088" w14:textId="77777777" w:rsidR="00874AF3" w:rsidRDefault="00874AF3" w:rsidP="00874AF3">
      <w:pPr>
        <w:pStyle w:val="B2"/>
        <w:rPr>
          <w:lang w:eastAsia="en-GB"/>
        </w:rPr>
      </w:pPr>
      <w:r>
        <w:t>-</w:t>
      </w:r>
      <w:r>
        <w:tab/>
        <w:t>If the UE has only an emergency PDU Session, the AMF either skips the authentication and security procedure or accepts that the authentication may fail and continues the Mobility Registration Update procedure; or</w:t>
      </w:r>
    </w:p>
    <w:p w14:paraId="0C108632" w14:textId="77777777" w:rsidR="00874AF3" w:rsidRDefault="00874AF3" w:rsidP="00874AF3">
      <w:pPr>
        <w:pStyle w:val="B2"/>
      </w:pPr>
      <w:r>
        <w:t>-</w:t>
      </w:r>
      <w:r>
        <w:tab/>
        <w:t xml:space="preserve">If the UE has both emergency and </w:t>
      </w:r>
      <w:proofErr w:type="spellStart"/>
      <w:r>
        <w:t>non emergency</w:t>
      </w:r>
      <w:proofErr w:type="spellEnd"/>
      <w:r>
        <w:t xml:space="preserve"> PDU Sessions and authentication fails, the AMF continues the Mobility Registration Update procedure and deactivates all the non-emergency PDU Sessions as specified in clause 4.3.4.2.</w:t>
      </w:r>
    </w:p>
    <w:p w14:paraId="70F8D5E5" w14:textId="77777777" w:rsidR="00874AF3" w:rsidRDefault="00874AF3" w:rsidP="00874AF3">
      <w:pPr>
        <w:pStyle w:val="NO"/>
      </w:pPr>
      <w:r>
        <w:t>NOTE 7:</w:t>
      </w:r>
      <w:r>
        <w:tab/>
        <w:t>The new AMF can determine if a PDU Session is used for emergency service by checking whether the DNN matches the emergency DNN.</w:t>
      </w:r>
    </w:p>
    <w:p w14:paraId="1532B911" w14:textId="77777777" w:rsidR="00874AF3" w:rsidRDefault="00874AF3" w:rsidP="00874AF3">
      <w:pPr>
        <w:pStyle w:val="B1"/>
        <w:rPr>
          <w:lang w:eastAsia="zh-CN"/>
        </w:rPr>
      </w:pPr>
      <w:r>
        <w:rPr>
          <w:lang w:eastAsia="zh-CN"/>
        </w:rPr>
        <w:tab/>
        <w:t>If old AMF holds information about AM Policy Association and the information about UE Policy Association (i.e. the Policy Control Request Trigger for updating UE Policy as defined in TS 23.503 [20]), the old AMF includes the information about the AM Policy Association, the UE Policy Association and PCF ID. In the roaming case, V-PCF ID and H-PCF ID are included.</w:t>
      </w:r>
    </w:p>
    <w:p w14:paraId="55F272DA" w14:textId="77777777" w:rsidR="00874AF3" w:rsidRDefault="00874AF3" w:rsidP="00874AF3">
      <w:pPr>
        <w:pStyle w:val="B1"/>
        <w:rPr>
          <w:lang w:eastAsia="en-GB"/>
        </w:rPr>
      </w:pPr>
      <w:r>
        <w:tab/>
        <w:t xml:space="preserve">If old AMF was a consumer of UE related NWDAF services, the old AMF includes information about active analytics subscriptions, i.e. the Subscription Correlation ID, NWDAF identifier (i.e. Instance ID or Set ID), Analytics ID(s) and associated Analytics specific data in the </w:t>
      </w:r>
      <w:proofErr w:type="spellStart"/>
      <w:r>
        <w:t>Namf_Communication_UEContextTransfer</w:t>
      </w:r>
      <w:proofErr w:type="spellEnd"/>
      <w:r>
        <w:t xml:space="preserve"> response. Usage of the analytics information by the new AMF is specified in TS 23.288 [50].</w:t>
      </w:r>
    </w:p>
    <w:p w14:paraId="512CFF71" w14:textId="77777777" w:rsidR="00874AF3" w:rsidRDefault="00874AF3" w:rsidP="00874AF3">
      <w:pPr>
        <w:pStyle w:val="B1"/>
      </w:pPr>
      <w:r>
        <w:tab/>
        <w:t>During inter PLMN mobility, the handling of the UE Radio Capability ID in the new AMF is as defined in TS 23.501 [2].</w:t>
      </w:r>
    </w:p>
    <w:p w14:paraId="4650819E" w14:textId="77777777" w:rsidR="00874AF3" w:rsidRDefault="00874AF3" w:rsidP="00874AF3">
      <w:pPr>
        <w:pStyle w:val="NO"/>
        <w:rPr>
          <w:lang w:eastAsia="zh-CN"/>
        </w:rPr>
      </w:pPr>
      <w:r>
        <w:rPr>
          <w:lang w:eastAsia="zh-CN"/>
        </w:rPr>
        <w:t>NOTE 8:</w:t>
      </w:r>
      <w:r>
        <w:rPr>
          <w:lang w:eastAsia="zh-CN"/>
        </w:rPr>
        <w:tab/>
        <w:t>When new AMF uses UDSF for context retrieval, interactions between old AMF, new AMF and UDSF due to UE signalling on old AMF at the same time is implementation issue.</w:t>
      </w:r>
    </w:p>
    <w:p w14:paraId="19897600" w14:textId="77777777" w:rsidR="00874AF3" w:rsidRDefault="00874AF3" w:rsidP="00874AF3">
      <w:pPr>
        <w:pStyle w:val="B1"/>
        <w:rPr>
          <w:lang w:eastAsia="zh-CN"/>
        </w:rPr>
      </w:pPr>
      <w:r>
        <w:rPr>
          <w:lang w:eastAsia="zh-CN"/>
        </w:rPr>
        <w:t>6.</w:t>
      </w:r>
      <w:r>
        <w:rPr>
          <w:lang w:eastAsia="zh-CN"/>
        </w:rPr>
        <w:tab/>
        <w:t>[Conditional] new AMF to UE: Identity Request ().</w:t>
      </w:r>
    </w:p>
    <w:p w14:paraId="49808B2E" w14:textId="77777777" w:rsidR="00874AF3" w:rsidRDefault="00874AF3" w:rsidP="00874AF3">
      <w:pPr>
        <w:pStyle w:val="B1"/>
        <w:rPr>
          <w:lang w:eastAsia="en-GB"/>
        </w:rPr>
      </w:pPr>
      <w:r>
        <w:tab/>
        <w:t>If the SUCI is not provided by the UE nor retrieved from the old AMF the Identity Request procedure is initiated by AMF sending an Identity Request message to the UE</w:t>
      </w:r>
      <w:r>
        <w:rPr>
          <w:rFonts w:eastAsia="Malgun Gothic"/>
        </w:rPr>
        <w:t xml:space="preserve"> </w:t>
      </w:r>
      <w:r>
        <w:t>requesting the SUCI.</w:t>
      </w:r>
    </w:p>
    <w:p w14:paraId="636851DB" w14:textId="77777777" w:rsidR="00874AF3" w:rsidRDefault="00874AF3" w:rsidP="00874AF3">
      <w:pPr>
        <w:pStyle w:val="B1"/>
        <w:rPr>
          <w:lang w:eastAsia="zh-CN"/>
        </w:rPr>
      </w:pPr>
      <w:r>
        <w:rPr>
          <w:lang w:eastAsia="zh-CN"/>
        </w:rPr>
        <w:t>7.</w:t>
      </w:r>
      <w:r>
        <w:rPr>
          <w:lang w:eastAsia="zh-CN"/>
        </w:rPr>
        <w:tab/>
        <w:t>[Conditional] UE to new AMF: Identity Response ().</w:t>
      </w:r>
    </w:p>
    <w:p w14:paraId="341918D9" w14:textId="77777777" w:rsidR="00874AF3" w:rsidRDefault="00874AF3" w:rsidP="00874AF3">
      <w:pPr>
        <w:pStyle w:val="B1"/>
        <w:rPr>
          <w:lang w:eastAsia="en-GB"/>
        </w:rPr>
      </w:pPr>
      <w:r>
        <w:tab/>
        <w:t>The UE responds with an Identity Response message including the SUCI.</w:t>
      </w:r>
      <w:r>
        <w:rPr>
          <w:rFonts w:eastAsia="Malgun Gothic"/>
        </w:rPr>
        <w:t xml:space="preserve"> </w:t>
      </w:r>
      <w:r>
        <w:t>The UE derives the SUCI by using the provisioned public key of the HPLMN, as specified in TS 33.501 [15].</w:t>
      </w:r>
    </w:p>
    <w:p w14:paraId="41DB11F3" w14:textId="77777777" w:rsidR="00874AF3" w:rsidRDefault="00874AF3" w:rsidP="00874AF3">
      <w:pPr>
        <w:pStyle w:val="B1"/>
        <w:rPr>
          <w:lang w:eastAsia="zh-CN"/>
        </w:rPr>
      </w:pPr>
      <w:r>
        <w:rPr>
          <w:lang w:eastAsia="zh-CN"/>
        </w:rPr>
        <w:t>8.</w:t>
      </w:r>
      <w:r>
        <w:rPr>
          <w:lang w:eastAsia="zh-CN"/>
        </w:rPr>
        <w:tab/>
        <w:t>The AMF may decide to initiate UE authentication by invoking an AUSF.</w:t>
      </w:r>
      <w:r>
        <w:t xml:space="preserve"> In that case, </w:t>
      </w:r>
      <w:r>
        <w:rPr>
          <w:lang w:eastAsia="zh-CN"/>
        </w:rPr>
        <w:t>the AMF selects an AUSF</w:t>
      </w:r>
      <w:r>
        <w:t xml:space="preserve"> based on SUPI or SUCI, </w:t>
      </w:r>
      <w:r>
        <w:rPr>
          <w:lang w:eastAsia="zh-CN"/>
        </w:rPr>
        <w:t xml:space="preserve">as described in clause 6.3.4 </w:t>
      </w:r>
      <w:r>
        <w:t>of TS 23.501 [2]</w:t>
      </w:r>
      <w:r>
        <w:rPr>
          <w:lang w:eastAsia="zh-CN"/>
        </w:rPr>
        <w:t>.</w:t>
      </w:r>
    </w:p>
    <w:p w14:paraId="0C4C7E4F" w14:textId="77777777" w:rsidR="00874AF3" w:rsidRDefault="00874AF3" w:rsidP="00874AF3">
      <w:pPr>
        <w:pStyle w:val="B1"/>
        <w:rPr>
          <w:lang w:eastAsia="zh-CN"/>
        </w:rPr>
      </w:pPr>
      <w:r>
        <w:rPr>
          <w:lang w:eastAsia="zh-CN"/>
        </w:rPr>
        <w:tab/>
      </w:r>
      <w:r>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6D9646CE" w14:textId="77777777" w:rsidR="00874AF3" w:rsidRDefault="00874AF3" w:rsidP="00874AF3">
      <w:pPr>
        <w:pStyle w:val="B1"/>
        <w:rPr>
          <w:lang w:eastAsia="en-GB"/>
        </w:rPr>
      </w:pPr>
      <w:r>
        <w:rPr>
          <w:lang w:eastAsia="zh-CN"/>
        </w:rPr>
        <w:t>9a.</w:t>
      </w:r>
      <w:r>
        <w:rPr>
          <w:lang w:eastAsia="zh-CN"/>
        </w:rPr>
        <w:tab/>
        <w:t>If authentication is required, the AMF requests it from the AUSF; if Tracing Requirements about the UE are available at the AMF, the AMF provides Tracing Requirements in its request to AUSF. For a Disaster Roaming Registration, the AMF may provide the indication of Disaster Roaming service in its request to AUSF. Upon request from the AMF, the AUSF shall</w:t>
      </w:r>
      <w:r>
        <w:t xml:space="preserve"> execute authentication of the UE. The authentication is performed as described in TS 33.501 [15]. The AUSF selects a UDM as described in clause 6.3.8 of TS 23.501 [2] and gets the authentication data from UDM.</w:t>
      </w:r>
    </w:p>
    <w:p w14:paraId="39275030" w14:textId="77777777" w:rsidR="00874AF3" w:rsidRDefault="00874AF3" w:rsidP="00874AF3">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[29].</w:t>
      </w:r>
    </w:p>
    <w:p w14:paraId="343C04F3" w14:textId="77777777" w:rsidR="00874AF3" w:rsidRDefault="00874AF3" w:rsidP="00874AF3">
      <w:pPr>
        <w:pStyle w:val="B1"/>
      </w:pPr>
      <w:r>
        <w:tab/>
        <w:t>Once the UE has been authenticated the AUSF provides relevant security related information to the AMF. If the AMF provided a SUCI to AUSF, the AUSF shall return the SUPI to AMF only after the authentication is successful.</w:t>
      </w:r>
    </w:p>
    <w:p w14:paraId="7D96AB00" w14:textId="77777777" w:rsidR="00874AF3" w:rsidRDefault="00874AF3" w:rsidP="00874AF3">
      <w:pPr>
        <w:pStyle w:val="B1"/>
        <w:rPr>
          <w:lang w:eastAsia="ko-KR"/>
        </w:rPr>
      </w:pPr>
      <w:r>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182B1F34" w14:textId="77777777" w:rsidR="00874AF3" w:rsidRDefault="00874AF3" w:rsidP="00874AF3">
      <w:pPr>
        <w:pStyle w:val="B1"/>
        <w:rPr>
          <w:lang w:eastAsia="en-GB"/>
        </w:rPr>
      </w:pPr>
      <w:r>
        <w:rPr>
          <w:lang w:eastAsia="zh-CN"/>
        </w:rPr>
        <w:t>9b</w:t>
      </w:r>
      <w:r>
        <w:rPr>
          <w:lang w:eastAsia="zh-CN"/>
        </w:rPr>
        <w:tab/>
        <w:t xml:space="preserve">If NAS security context does not exist, the </w:t>
      </w:r>
      <w:r>
        <w:t>NAS security initiation is performed as described in TS 33.501 [15]. If the UE had no NAS security context in step 1, the UE includes the full Registration Request message as defined in TS 24.501 [25].</w:t>
      </w:r>
    </w:p>
    <w:p w14:paraId="4958DFA3" w14:textId="77777777" w:rsidR="00874AF3" w:rsidRDefault="00874AF3" w:rsidP="00874AF3">
      <w:pPr>
        <w:pStyle w:val="B1"/>
        <w:rPr>
          <w:lang w:eastAsia="zh-CN"/>
        </w:rPr>
      </w:pPr>
      <w:r>
        <w:rPr>
          <w:lang w:eastAsia="ko-KR"/>
        </w:rPr>
        <w:tab/>
        <w:t>The AMF decides if t</w:t>
      </w:r>
      <w:r>
        <w:rPr>
          <w:lang w:eastAsia="zh-CN"/>
        </w:rPr>
        <w:t>he</w:t>
      </w:r>
      <w:r>
        <w:rPr>
          <w:lang w:eastAsia="ko-KR"/>
        </w:rPr>
        <w:t xml:space="preserve"> Registration Request needs to be rerouted</w:t>
      </w:r>
      <w:r>
        <w:rPr>
          <w:lang w:eastAsia="zh-CN"/>
        </w:rPr>
        <w:t xml:space="preserve"> as described in clause 4.2.2.2.3, where the initial AMF refers to the AMF</w:t>
      </w:r>
      <w:r>
        <w:rPr>
          <w:lang w:eastAsia="ko-KR"/>
        </w:rPr>
        <w:t>.</w:t>
      </w:r>
    </w:p>
    <w:p w14:paraId="71885092" w14:textId="77777777" w:rsidR="00874AF3" w:rsidRDefault="00874AF3" w:rsidP="00874AF3">
      <w:pPr>
        <w:pStyle w:val="B1"/>
        <w:rPr>
          <w:lang w:eastAsia="en-GB"/>
        </w:rPr>
      </w:pPr>
      <w:r>
        <w:t>9c.</w:t>
      </w:r>
      <w:r>
        <w:tab/>
        <w:t>The AMF initiates NGAP procedure to provide the 5G-</w:t>
      </w:r>
      <w:proofErr w:type="gramStart"/>
      <w:r>
        <w:t>AN</w:t>
      </w:r>
      <w:proofErr w:type="gramEnd"/>
      <w:r>
        <w:t xml:space="preserve"> with security context as specified in TS 38.413 [10] if the 5G-AN had requested for UE Context. Also, if the AMF decides that EPS </w:t>
      </w:r>
      <w:proofErr w:type="spellStart"/>
      <w:r>
        <w:t>fallback</w:t>
      </w:r>
      <w:proofErr w:type="spellEnd"/>
      <w:r>
        <w:t xml:space="preserve"> is supported (e.g. based on UE capability to support Request Type flag "handover" for PDN connectivity request during the attach procedure as defined in clause 5.17.2.3.1 of TS 23.501 [2], subscription data and local policy), the AMF shall send an indication "Redirection for EPS </w:t>
      </w:r>
      <w:proofErr w:type="spellStart"/>
      <w:r>
        <w:t>fallback</w:t>
      </w:r>
      <w:proofErr w:type="spellEnd"/>
      <w:r>
        <w:t xml:space="preserve"> for voice is possible" towards 5G-AN as specified in TS 38.413 [10]. Otherwise, the AMF indicates "Redirection for EPS </w:t>
      </w:r>
      <w:proofErr w:type="spellStart"/>
      <w:r>
        <w:t>fallback</w:t>
      </w:r>
      <w:proofErr w:type="spellEnd"/>
      <w:r>
        <w:t xml:space="preserve"> for voice is not possible". In addition, if Tracing Requirements about the UE are available at the AMF, the AMF provides the 5G-</w:t>
      </w:r>
      <w:proofErr w:type="gramStart"/>
      <w:r>
        <w:t>AN</w:t>
      </w:r>
      <w:proofErr w:type="gramEnd"/>
      <w:r>
        <w:t xml:space="preserve"> with Tracing Requirements in the NGAP procedure.</w:t>
      </w:r>
    </w:p>
    <w:p w14:paraId="1587E182" w14:textId="77777777" w:rsidR="00874AF3" w:rsidRDefault="00874AF3" w:rsidP="00874AF3">
      <w:pPr>
        <w:pStyle w:val="B1"/>
      </w:pPr>
      <w:r>
        <w:t>9d.</w:t>
      </w:r>
      <w:r>
        <w:tab/>
      </w:r>
      <w:proofErr w:type="gramStart"/>
      <w:r>
        <w:t>The</w:t>
      </w:r>
      <w:proofErr w:type="gramEnd"/>
      <w:r>
        <w:t xml:space="preserve"> 5G-AN stores the security context and acknowledges to the AMF. The 5G-</w:t>
      </w:r>
      <w:proofErr w:type="gramStart"/>
      <w:r>
        <w:t>AN</w:t>
      </w:r>
      <w:proofErr w:type="gramEnd"/>
      <w:r>
        <w:t xml:space="preserve"> uses the security context to protect the messages exchanged with the UE as described in TS 33.501 [15].</w:t>
      </w:r>
    </w:p>
    <w:p w14:paraId="18E3046E" w14:textId="77777777" w:rsidR="00874AF3" w:rsidRDefault="00874AF3" w:rsidP="00874AF3">
      <w:pPr>
        <w:pStyle w:val="B1"/>
        <w:rPr>
          <w:lang w:eastAsia="zh-CN"/>
        </w:rPr>
      </w:pPr>
      <w:r>
        <w:rPr>
          <w:lang w:eastAsia="zh-CN"/>
        </w:rPr>
        <w:t>10.</w:t>
      </w:r>
      <w:r>
        <w:rPr>
          <w:lang w:eastAsia="zh-CN"/>
        </w:rPr>
        <w:tab/>
        <w:t xml:space="preserve">[Conditional] new AMF to old AMF: </w:t>
      </w:r>
      <w:proofErr w:type="spellStart"/>
      <w:r>
        <w:rPr>
          <w:lang w:eastAsia="zh-CN"/>
        </w:rPr>
        <w:t>Namf_Communication_RegistrationStatusUpdate</w:t>
      </w:r>
      <w:proofErr w:type="spellEnd"/>
      <w:r>
        <w:rPr>
          <w:lang w:eastAsia="zh-CN"/>
        </w:rPr>
        <w:t xml:space="preserve"> (PDU Session ID(s) to be released e.g. due to slice not supported).</w:t>
      </w:r>
    </w:p>
    <w:p w14:paraId="582DBF62" w14:textId="77777777" w:rsidR="00874AF3" w:rsidRDefault="00874AF3" w:rsidP="00874AF3">
      <w:pPr>
        <w:pStyle w:val="B1"/>
        <w:rPr>
          <w:lang w:eastAsia="zh-CN"/>
        </w:rPr>
      </w:pPr>
      <w:r>
        <w:rPr>
          <w:lang w:eastAsia="zh-CN"/>
        </w:rPr>
        <w:tab/>
        <w:t xml:space="preserve">If the AMF has changed the new AMF informs the old AMF that the registration of the UE in the new AMF is completed by invoking the </w:t>
      </w:r>
      <w:proofErr w:type="spellStart"/>
      <w:r>
        <w:rPr>
          <w:lang w:eastAsia="zh-CN"/>
        </w:rPr>
        <w:t>Namf_Communication_RegistrationStatusUpdate</w:t>
      </w:r>
      <w:proofErr w:type="spellEnd"/>
      <w:r>
        <w:rPr>
          <w:lang w:eastAsia="zh-CN"/>
        </w:rPr>
        <w:t xml:space="preserve"> service operation.</w:t>
      </w:r>
    </w:p>
    <w:p w14:paraId="6E14011E" w14:textId="77777777" w:rsidR="00874AF3" w:rsidRDefault="00874AF3" w:rsidP="00874AF3">
      <w:pPr>
        <w:pStyle w:val="B1"/>
        <w:rPr>
          <w:lang w:eastAsia="zh-CN"/>
        </w:rPr>
      </w:pPr>
      <w:r>
        <w:rPr>
          <w:lang w:eastAsia="zh-CN"/>
        </w:rPr>
        <w:tab/>
        <w:t xml:space="preserve">If the authentication/security procedure fails, then the Registration shall be rejected and the new AMF invokes the </w:t>
      </w:r>
      <w:proofErr w:type="spellStart"/>
      <w:r>
        <w:rPr>
          <w:lang w:eastAsia="zh-CN"/>
        </w:rPr>
        <w:t>Namf_Communication_RegistrationStatusUpdate</w:t>
      </w:r>
      <w:proofErr w:type="spellEnd"/>
      <w:r>
        <w:rPr>
          <w:lang w:eastAsia="zh-CN"/>
        </w:rPr>
        <w:t xml:space="preserve"> service operation with a reject indication towards the old AMF. The old AMF continues as if the UE context transfer service operation was never received.</w:t>
      </w:r>
    </w:p>
    <w:p w14:paraId="107BD908" w14:textId="77777777" w:rsidR="00874AF3" w:rsidRDefault="00874AF3" w:rsidP="00874AF3">
      <w:pPr>
        <w:pStyle w:val="B1"/>
        <w:rPr>
          <w:lang w:eastAsia="zh-CN"/>
        </w:rPr>
      </w:pPr>
      <w:r>
        <w:rPr>
          <w:lang w:eastAsia="zh-CN"/>
        </w:rPr>
        <w:tab/>
        <w:t>The new AMF determines the PDU Session(s) that cannot be supported in the new Registration Area in the cases below:</w:t>
      </w:r>
    </w:p>
    <w:p w14:paraId="7A41C891" w14:textId="77777777" w:rsidR="00874AF3" w:rsidRDefault="00874AF3" w:rsidP="00874AF3">
      <w:pPr>
        <w:pStyle w:val="B2"/>
        <w:rPr>
          <w:lang w:eastAsia="zh-CN"/>
        </w:rPr>
      </w:pPr>
      <w:r>
        <w:rPr>
          <w:lang w:eastAsia="zh-CN"/>
        </w:rPr>
        <w:t>-</w:t>
      </w:r>
      <w:r>
        <w:rPr>
          <w:lang w:eastAsia="zh-CN"/>
        </w:rPr>
        <w:tab/>
        <w:t>If one or more of the S-NSSAIs used in the old Registration Area cannot be served in the target Registration Area.</w:t>
      </w:r>
    </w:p>
    <w:p w14:paraId="48B85983" w14:textId="77777777" w:rsidR="00874AF3" w:rsidRDefault="00874AF3" w:rsidP="00874AF3">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634ED3B9" w14:textId="77777777" w:rsidR="00874AF3" w:rsidRDefault="00874AF3" w:rsidP="00874AF3">
      <w:pPr>
        <w:pStyle w:val="B1"/>
        <w:rPr>
          <w:lang w:eastAsia="zh-CN"/>
        </w:rPr>
      </w:pPr>
      <w:r>
        <w:rPr>
          <w:lang w:eastAsia="zh-CN"/>
        </w:rPr>
        <w:tab/>
        <w:t xml:space="preserve">If any of the cases is met, the new AMF invokes the </w:t>
      </w:r>
      <w:proofErr w:type="spellStart"/>
      <w:r>
        <w:rPr>
          <w:lang w:eastAsia="zh-CN"/>
        </w:rPr>
        <w:t>Namf_Communication_RegistrationStatusUpdate</w:t>
      </w:r>
      <w:proofErr w:type="spellEnd"/>
      <w:r>
        <w:rPr>
          <w:lang w:eastAsia="zh-CN"/>
        </w:rPr>
        <w:t xml:space="preserve"> service operation including the rejected PDU Session ID towards the old AMF. Then the new AMF modifies the PDU Session Status correspondingly. The old AMF informs the corresponding SMF(s) to locally release the UE's SM context by invoking the </w:t>
      </w:r>
      <w:proofErr w:type="spellStart"/>
      <w:r>
        <w:rPr>
          <w:lang w:eastAsia="zh-CN"/>
        </w:rPr>
        <w:t>Nsmf_PDUSession_ReleaseSMContext</w:t>
      </w:r>
      <w:proofErr w:type="spellEnd"/>
      <w:r>
        <w:rPr>
          <w:lang w:eastAsia="zh-CN"/>
        </w:rPr>
        <w:t xml:space="preserve"> service operation.</w:t>
      </w:r>
    </w:p>
    <w:p w14:paraId="621D57F1" w14:textId="77777777" w:rsidR="00874AF3" w:rsidRDefault="00874AF3" w:rsidP="00874AF3">
      <w:pPr>
        <w:pStyle w:val="B1"/>
        <w:rPr>
          <w:lang w:eastAsia="zh-CN"/>
        </w:rPr>
      </w:pPr>
      <w:r>
        <w:rPr>
          <w:lang w:eastAsia="zh-CN"/>
        </w:rPr>
        <w:tab/>
        <w:t>If new AMF received in the UE context transfer in step 5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1AC39C6F" w14:textId="77777777" w:rsidR="00874AF3" w:rsidRDefault="00874AF3" w:rsidP="00874AF3">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5D5506AB" w14:textId="77777777" w:rsidR="00874AF3" w:rsidRDefault="00874AF3" w:rsidP="00874AF3">
      <w:pPr>
        <w:pStyle w:val="B1"/>
        <w:rPr>
          <w:lang w:eastAsia="zh-CN"/>
        </w:rPr>
      </w:pPr>
      <w:r>
        <w:rPr>
          <w:lang w:eastAsia="zh-CN"/>
        </w:rPr>
        <w:t>11.</w:t>
      </w:r>
      <w:r>
        <w:rPr>
          <w:lang w:eastAsia="zh-CN"/>
        </w:rPr>
        <w:tab/>
        <w:t>[Conditional] new AMF to UE: Identity Request/Response (PEI).</w:t>
      </w:r>
    </w:p>
    <w:p w14:paraId="21EDBEBE" w14:textId="77777777" w:rsidR="00874AF3" w:rsidRDefault="00874AF3" w:rsidP="00874AF3">
      <w:pPr>
        <w:pStyle w:val="B1"/>
        <w:rPr>
          <w:lang w:eastAsia="en-GB"/>
        </w:rPr>
      </w:pPr>
      <w:r>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38BB32BA" w14:textId="77777777" w:rsidR="00874AF3" w:rsidRDefault="00874AF3" w:rsidP="00874AF3">
      <w:pPr>
        <w:pStyle w:val="B1"/>
        <w:rPr>
          <w:lang w:eastAsia="zh-CN"/>
        </w:rPr>
      </w:pPr>
      <w:r>
        <w:tab/>
        <w:t>For an Emergency Registration, the UE may have included the PEI in the Registration Request. If so, the PEI retrieval is skipped.</w:t>
      </w:r>
    </w:p>
    <w:p w14:paraId="0095C9CA" w14:textId="77777777" w:rsidR="00874AF3" w:rsidRDefault="00874AF3" w:rsidP="00874AF3">
      <w:pPr>
        <w:pStyle w:val="B1"/>
        <w:rPr>
          <w:lang w:eastAsia="zh-CN"/>
        </w:rPr>
      </w:pPr>
      <w:r>
        <w:rPr>
          <w:lang w:eastAsia="zh-CN"/>
        </w:rPr>
        <w:tab/>
        <w:t>If the UE supports RACS as indicated in UE MM Core Network Capability, the AMF shall use the PEI of the UE to obtain the IMEI/TAC for the purpose of RACS operation.</w:t>
      </w:r>
    </w:p>
    <w:p w14:paraId="0D6AF10D" w14:textId="77777777" w:rsidR="00874AF3" w:rsidRDefault="00874AF3" w:rsidP="00874AF3">
      <w:pPr>
        <w:pStyle w:val="B1"/>
        <w:rPr>
          <w:lang w:eastAsia="zh-CN"/>
        </w:rPr>
      </w:pPr>
      <w:r>
        <w:rPr>
          <w:lang w:eastAsia="zh-CN"/>
        </w:rPr>
        <w:t>12.</w:t>
      </w:r>
      <w:r>
        <w:rPr>
          <w:lang w:eastAsia="zh-CN"/>
        </w:rPr>
        <w:tab/>
        <w:t>Optionally the new AMF initiates ME identity check by invoking the N5g-eir_EquipmentIdentityCheck_Get service operation (see clause 5.2.4.2.2).</w:t>
      </w:r>
    </w:p>
    <w:p w14:paraId="5AAE28B5" w14:textId="77777777" w:rsidR="00874AF3" w:rsidRDefault="00874AF3" w:rsidP="00874AF3">
      <w:pPr>
        <w:pStyle w:val="B1"/>
        <w:rPr>
          <w:lang w:eastAsia="zh-CN"/>
        </w:rPr>
      </w:pPr>
      <w:r>
        <w:rPr>
          <w:lang w:eastAsia="zh-CN"/>
        </w:rPr>
        <w:tab/>
        <w:t>The PEI check is performed as described in clause 4.7.</w:t>
      </w:r>
    </w:p>
    <w:p w14:paraId="665C9ACE" w14:textId="77777777" w:rsidR="00874AF3" w:rsidRDefault="00874AF3" w:rsidP="00874AF3">
      <w:pPr>
        <w:pStyle w:val="B1"/>
        <w:rPr>
          <w:lang w:eastAsia="en-GB"/>
        </w:rPr>
      </w:pPr>
      <w:r>
        <w:rPr>
          <w:lang w:eastAsia="zh-CN"/>
        </w:rPr>
        <w:tab/>
      </w:r>
      <w:r>
        <w:t>For an Emergency Registration, if the PEI is blocked, operator policies determine whether the Emergency Registration procedure continues or is stopped.</w:t>
      </w:r>
    </w:p>
    <w:p w14:paraId="09ABBA57" w14:textId="77777777" w:rsidR="00874AF3" w:rsidRDefault="00874AF3" w:rsidP="00874AF3">
      <w:pPr>
        <w:pStyle w:val="B1"/>
        <w:rPr>
          <w:lang w:eastAsia="zh-CN"/>
        </w:rPr>
      </w:pPr>
      <w:r>
        <w:rPr>
          <w:lang w:eastAsia="zh-CN"/>
        </w:rPr>
        <w:t>13.</w:t>
      </w:r>
      <w:r>
        <w:rPr>
          <w:lang w:eastAsia="zh-CN"/>
        </w:rPr>
        <w:tab/>
        <w:t>If step 14 is to be performed, the new AMF, based on the SUPI, selects a UDM</w:t>
      </w:r>
      <w:r>
        <w:t>, then UDM may select a UDR instance</w:t>
      </w:r>
      <w:r>
        <w:rPr>
          <w:lang w:eastAsia="zh-CN"/>
        </w:rPr>
        <w:t xml:space="preserve">. </w:t>
      </w:r>
      <w:r>
        <w:t>See clause 6.3.9 of TS 23.501 [2].</w:t>
      </w:r>
    </w:p>
    <w:p w14:paraId="1C18457E" w14:textId="77777777" w:rsidR="00874AF3" w:rsidRDefault="00874AF3" w:rsidP="00874AF3">
      <w:pPr>
        <w:pStyle w:val="B1"/>
        <w:rPr>
          <w:lang w:eastAsia="en-GB"/>
        </w:rPr>
      </w:pPr>
      <w:r>
        <w:rPr>
          <w:lang w:eastAsia="zh-CN"/>
        </w:rPr>
        <w:tab/>
      </w:r>
      <w:r>
        <w:t>The AMF selects a UDM as described in clause 6.3.8 of TS 23.501 [2].</w:t>
      </w:r>
    </w:p>
    <w:p w14:paraId="6A2EBADA" w14:textId="77777777" w:rsidR="00874AF3" w:rsidRDefault="00874AF3" w:rsidP="00874AF3">
      <w:pPr>
        <w:pStyle w:val="B1"/>
      </w:pPr>
      <w:r>
        <w:t>14a-c.</w:t>
      </w:r>
      <w:r>
        <w:tab/>
        <w:t xml:space="preserve">If the AMF has changed since the last Registration procedure, if UE Registration type is Initial Registration or Emergency Registration, or if the UE provides a SUPI which does not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t>Nudm_UECM_Registration</w:t>
      </w:r>
      <w:proofErr w:type="spellEnd"/>
      <w:r>
        <w:t xml:space="preserve"> for the access to be registered (and subscribes to be notified when the UDM deregisters this AMF). The UDM based on the "Registration Type" in the </w:t>
      </w:r>
      <w:proofErr w:type="spellStart"/>
      <w:r>
        <w:t>Nudm_UECM_Registration</w:t>
      </w:r>
      <w:proofErr w:type="spellEnd"/>
      <w:r>
        <w:t xml:space="preserve"> request, can act on </w:t>
      </w:r>
      <w:proofErr w:type="spellStart"/>
      <w:r>
        <w:t>SoR</w:t>
      </w:r>
      <w:proofErr w:type="spellEnd"/>
      <w:r>
        <w:t xml:space="preserve">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14:paraId="1DC3335C" w14:textId="77777777" w:rsidR="00874AF3" w:rsidRDefault="00874AF3" w:rsidP="00874AF3">
      <w:pPr>
        <w:pStyle w:val="B1"/>
      </w:pPr>
      <w:r>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14:paraId="6496150E" w14:textId="77777777" w:rsidR="00874AF3" w:rsidRDefault="00874AF3" w:rsidP="00874AF3">
      <w:pPr>
        <w:pStyle w:val="B1"/>
      </w:pPr>
      <w:r>
        <w:tab/>
        <w:t>During initial Registration, if the AMF and UE supports SRVCC from NG-RAN to UTRAN the AMF provides UDM with the UE SRVCC capability.</w:t>
      </w:r>
    </w:p>
    <w:p w14:paraId="6CB2A29C" w14:textId="77777777" w:rsidR="00874AF3" w:rsidRDefault="00874AF3" w:rsidP="00874AF3">
      <w:pPr>
        <w:pStyle w:val="B1"/>
      </w:pPr>
      <w:r>
        <w:tab/>
        <w:t>If the AMF determines that only the UE SRVCC capability has changed, the AMF sends UE SRVCC capability to the UDM.</w:t>
      </w:r>
    </w:p>
    <w:p w14:paraId="1C15236D" w14:textId="77777777" w:rsidR="00874AF3" w:rsidRDefault="00874AF3" w:rsidP="00874AF3">
      <w:pPr>
        <w:pStyle w:val="NO"/>
      </w:pPr>
      <w:r>
        <w:t>NOTE 9:</w:t>
      </w:r>
      <w:r>
        <w:tab/>
        <w:t>At this step, it is possible that the AMF does not have all the information needed to determine the setting of the IMS Voice over PS Session Supported indication for this UE (see clause 5.16.3.2 of TS 23.501 [2]). Hence the AMF can send the "Homogenous Support of IMS Voice over PS Sessions" later on in this procedure.</w:t>
      </w:r>
    </w:p>
    <w:p w14:paraId="71FCBDAC" w14:textId="77777777" w:rsidR="00874AF3" w:rsidRDefault="00874AF3" w:rsidP="00874AF3">
      <w:pPr>
        <w:pStyle w:val="B1"/>
      </w:pPr>
      <w:r>
        <w:tab/>
        <w:t xml:space="preserve">After AMF has successfully completed the </w:t>
      </w:r>
      <w:proofErr w:type="spellStart"/>
      <w:r>
        <w:t>Nudm_UECM_Registration</w:t>
      </w:r>
      <w:proofErr w:type="spellEnd"/>
      <w:r>
        <w:t xml:space="preserve"> operation and if the AMF does not have subscription data for the UE, the AMF retrieves the Access and Mobility Subscription data, SMF Selection Subscription data, UE context in SMF data and LCS mobile origination using </w:t>
      </w:r>
      <w:proofErr w:type="spellStart"/>
      <w:r>
        <w:t>Nudm_SDM_Get</w:t>
      </w:r>
      <w:proofErr w:type="spellEnd"/>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 xml:space="preserve">. This requires that UDM may retrieve this information from UDR by </w:t>
      </w:r>
      <w:proofErr w:type="spellStart"/>
      <w:r>
        <w:t>Nudr_DM_Query</w:t>
      </w:r>
      <w:proofErr w:type="spellEnd"/>
      <w:r>
        <w:t xml:space="preserve">. After a successful response is received, the AMF subscribes to be notified using </w:t>
      </w:r>
      <w:proofErr w:type="spellStart"/>
      <w:r>
        <w:t>Nudm_SDM_Subscribe</w:t>
      </w:r>
      <w:proofErr w:type="spellEnd"/>
      <w:r>
        <w:t xml:space="preserve"> when the data requested is modified, UDM may subscribe to UDR by </w:t>
      </w:r>
      <w:proofErr w:type="spellStart"/>
      <w:r>
        <w:t>Nudr_DM_Subscribe</w:t>
      </w:r>
      <w:proofErr w:type="spellEnd"/>
      <w:r>
        <w:t xml:space="preserve">. The GPSI is provided to the AMF in the Access and Mobility Subscription data from the UDM if the </w:t>
      </w:r>
      <w:r>
        <w:rPr>
          <w:rFonts w:eastAsia="宋体"/>
          <w:lang w:eastAsia="zh-CN"/>
        </w:rPr>
        <w:t>GPSI is available in the UE subscription data</w:t>
      </w:r>
      <w:r>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08056EB7" w14:textId="77777777" w:rsidR="00874AF3" w:rsidRDefault="00874AF3" w:rsidP="00874AF3">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53752671" w14:textId="77777777" w:rsidR="00874AF3" w:rsidRDefault="00874AF3" w:rsidP="00874AF3">
      <w:pPr>
        <w:pStyle w:val="B1"/>
      </w:pPr>
      <w:r>
        <w:tab/>
        <w:t xml:space="preserve">The AMF provides MINT support indication via </w:t>
      </w:r>
      <w:proofErr w:type="spellStart"/>
      <w:r>
        <w:t>Nudm_UECM_Registration</w:t>
      </w:r>
      <w:proofErr w:type="spellEnd"/>
      <w:r>
        <w:t xml:space="preserve"> towards UDM, if UE includes the MINT support indication in the 5GMM capability as specified in clause 5.40.2 of TS 23.501 [2] or if the MINT support indication in the 5GMM capability is changed.</w:t>
      </w:r>
    </w:p>
    <w:p w14:paraId="50508D39" w14:textId="77777777" w:rsidR="00874AF3" w:rsidRDefault="00874AF3" w:rsidP="00874AF3">
      <w:pPr>
        <w:pStyle w:val="B1"/>
      </w:pPr>
      <w: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Other NFs relay the priority information by including the Message Priority header in service-based interfaces, as specified in TS 29.500 [17].</w:t>
      </w:r>
    </w:p>
    <w:p w14:paraId="3D46AB2F" w14:textId="77777777" w:rsidR="00874AF3" w:rsidRDefault="00874AF3" w:rsidP="00874AF3">
      <w:pPr>
        <w:pStyle w:val="B1"/>
      </w:pPr>
      <w:r>
        <w:tab/>
      </w:r>
      <w:r>
        <w:rPr>
          <w:lang w:eastAsia="ko-KR"/>
        </w:rPr>
        <w:t xml:space="preserve">The new AMF provides the Access Type it serves for the UE to the UDM and the Access Type is set to </w:t>
      </w:r>
      <w:r>
        <w:t>"3GPP access"</w:t>
      </w:r>
      <w:r>
        <w:rPr>
          <w:lang w:eastAsia="ko-KR"/>
        </w:rPr>
        <w:t>. T</w:t>
      </w:r>
      <w:r>
        <w:rPr>
          <w:lang w:eastAsia="zh-CN"/>
        </w:rPr>
        <w:t>he UDM stores the associated Access Type together with the serving AMF</w:t>
      </w:r>
      <w:r>
        <w:t xml:space="preserve"> </w:t>
      </w:r>
      <w:r>
        <w:rPr>
          <w:lang w:eastAsia="zh-CN"/>
        </w:rPr>
        <w:t xml:space="preserve">and </w:t>
      </w:r>
      <w:r>
        <w:t>does not remove the AMF identity associated to the other Access Type if any. The UDM may store in UDR information provided at the AMF registration by</w:t>
      </w:r>
      <w:r>
        <w:rPr>
          <w:lang w:eastAsia="zh-CN"/>
        </w:rPr>
        <w:t xml:space="preserve"> </w:t>
      </w:r>
      <w:proofErr w:type="spellStart"/>
      <w:r>
        <w:t>Nudr_DM_Update</w:t>
      </w:r>
      <w:proofErr w:type="spellEnd"/>
      <w:r>
        <w:rPr>
          <w:lang w:eastAsia="zh-CN"/>
        </w:rPr>
        <w:t>.</w:t>
      </w:r>
    </w:p>
    <w:p w14:paraId="5B21FDFE" w14:textId="77777777" w:rsidR="00874AF3" w:rsidRDefault="00874AF3" w:rsidP="00874AF3">
      <w:pPr>
        <w:pStyle w:val="B1"/>
        <w:rPr>
          <w:lang w:eastAsia="zh-CN"/>
        </w:rPr>
      </w:pPr>
      <w:r>
        <w:rPr>
          <w:lang w:eastAsia="zh-CN"/>
        </w:rPr>
        <w:tab/>
        <w:t xml:space="preserve">If the UE was registered in the old AMF for an access and the old and the new AMFs are in the same PLMN, the new AMF sends a separate/independent </w:t>
      </w:r>
      <w:proofErr w:type="spellStart"/>
      <w:r>
        <w:rPr>
          <w:lang w:eastAsia="zh-CN"/>
        </w:rPr>
        <w:t>Nudm_UECM_Registration</w:t>
      </w:r>
      <w:proofErr w:type="spellEnd"/>
      <w:r>
        <w:rPr>
          <w:lang w:eastAsia="zh-CN"/>
        </w:rPr>
        <w:t xml:space="preserve"> to update UDM with Access Type set to access used in the old AMF, after the old AMF relocation is successfully completed.</w:t>
      </w:r>
    </w:p>
    <w:p w14:paraId="4219E3E6" w14:textId="77777777" w:rsidR="00874AF3" w:rsidRDefault="00874AF3" w:rsidP="00874AF3">
      <w:pPr>
        <w:pStyle w:val="B1"/>
        <w:rPr>
          <w:lang w:eastAsia="en-GB"/>
        </w:rPr>
      </w:pPr>
      <w:r>
        <w:rPr>
          <w:lang w:eastAsia="zh-CN"/>
        </w:rPr>
        <w:tab/>
      </w:r>
      <w:r>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and the UE included support for restriction of use of Enhanced Coverage in step 1, the AMF determines whether Enhanced Coverage is restricted or not for the UE as specified in clause 5.31.12 of TS 23.501 [2] and stores the updated Enhanced Coverage Restricted information in the UE context.</w:t>
      </w:r>
    </w:p>
    <w:p w14:paraId="7648B43C" w14:textId="77777777" w:rsidR="00874AF3" w:rsidRDefault="00874AF3" w:rsidP="00874AF3">
      <w:pPr>
        <w:pStyle w:val="B1"/>
      </w:pPr>
      <w:r>
        <w:tab/>
        <w:t>The Access and Mobility Subscription data may include the NB-</w:t>
      </w:r>
      <w:proofErr w:type="spellStart"/>
      <w:r>
        <w:t>IoT</w:t>
      </w:r>
      <w:proofErr w:type="spellEnd"/>
      <w:r>
        <w:t xml:space="preserve"> UE Priority.</w:t>
      </w:r>
    </w:p>
    <w:p w14:paraId="5E375F27" w14:textId="77777777" w:rsidR="00874AF3" w:rsidRDefault="00874AF3" w:rsidP="00874AF3">
      <w:pPr>
        <w:pStyle w:val="B1"/>
      </w:pPr>
      <w:r>
        <w:tab/>
        <w:t>The subscription data may contain Service Gap Time parameter. If received from the UDM, the AMF stores this Service Gap Time in the UE Context in AMF for the UE.</w:t>
      </w:r>
    </w:p>
    <w:p w14:paraId="0D4A30AA" w14:textId="77777777" w:rsidR="00874AF3" w:rsidRDefault="00874AF3" w:rsidP="00874AF3">
      <w:pPr>
        <w:pStyle w:val="B1"/>
      </w:pPr>
      <w:r>
        <w:tab/>
        <w:t>For an Emergency Registration in which the UE was not successfully authenticated, the AMF shall not register with the UDM.</w:t>
      </w:r>
    </w:p>
    <w:p w14:paraId="7239A6E6" w14:textId="77777777" w:rsidR="00874AF3" w:rsidRDefault="00874AF3" w:rsidP="00874AF3">
      <w:pPr>
        <w:pStyle w:val="B1"/>
      </w:pPr>
      <w:r>
        <w:tab/>
        <w:t>The AMF enforces the Mobility Restrictions as specified in clause 5.3.4.1.1 of TS 23.501 [2].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28C4A7CA" w14:textId="77777777" w:rsidR="00874AF3" w:rsidRDefault="00874AF3" w:rsidP="00874AF3">
      <w:pPr>
        <w:pStyle w:val="NO"/>
        <w:rPr>
          <w:rFonts w:eastAsia="宋体"/>
        </w:rPr>
      </w:pPr>
      <w:r>
        <w:rPr>
          <w:rFonts w:eastAsia="宋体"/>
        </w:rPr>
        <w:t>NOTE 10:</w:t>
      </w:r>
      <w:r>
        <w:rPr>
          <w:rFonts w:eastAsia="宋体"/>
        </w:rPr>
        <w:tab/>
        <w:t xml:space="preserve">The AMF can, instead of the </w:t>
      </w:r>
      <w:proofErr w:type="spellStart"/>
      <w:r>
        <w:rPr>
          <w:rFonts w:eastAsia="宋体"/>
        </w:rPr>
        <w:t>Nudm_SDM_Get</w:t>
      </w:r>
      <w:proofErr w:type="spellEnd"/>
      <w:r>
        <w:rPr>
          <w:rFonts w:eastAsia="宋体"/>
        </w:rPr>
        <w:t xml:space="preserve"> service operation, use the </w:t>
      </w:r>
      <w:proofErr w:type="spellStart"/>
      <w:r>
        <w:rPr>
          <w:rFonts w:eastAsia="宋体"/>
        </w:rPr>
        <w:t>Nudm_SDM_Subscribe</w:t>
      </w:r>
      <w:proofErr w:type="spellEnd"/>
      <w:r>
        <w:rPr>
          <w:rFonts w:eastAsia="宋体"/>
        </w:rPr>
        <w:t xml:space="preserve"> service operation with an Immediate Report Indication that triggers the UDM to immediately return the subscribed data if the corresponding feature is supported by both the AMF and the UDM.</w:t>
      </w:r>
    </w:p>
    <w:p w14:paraId="1B65A8F5" w14:textId="77777777" w:rsidR="00874AF3" w:rsidRDefault="00874AF3" w:rsidP="00874AF3">
      <w:pPr>
        <w:pStyle w:val="B1"/>
      </w:pPr>
      <w:r>
        <w:rPr>
          <w:rFonts w:eastAsia="宋体"/>
        </w:rPr>
        <w:t>14d.</w:t>
      </w:r>
      <w:r>
        <w:rPr>
          <w:rFonts w:eastAsia="宋体"/>
        </w:rPr>
        <w:tab/>
        <w:t xml:space="preserve">When </w:t>
      </w:r>
      <w:r>
        <w:rPr>
          <w:lang w:eastAsia="ko-KR"/>
        </w:rPr>
        <w:t>t</w:t>
      </w:r>
      <w:r>
        <w:rPr>
          <w:lang w:eastAsia="zh-CN"/>
        </w:rPr>
        <w:t xml:space="preserve">he UDM stores the associated Access Type (e.g. 3GPP) together with the serving AMF as indicated in step 14a, it </w:t>
      </w:r>
      <w:r>
        <w:t xml:space="preserve">will cause the UDM to initiate a </w:t>
      </w:r>
      <w:proofErr w:type="spellStart"/>
      <w:r>
        <w:rPr>
          <w:rFonts w:eastAsia="宋体"/>
        </w:rPr>
        <w:t>Nudm_UECM_DeregistrationNotification</w:t>
      </w:r>
      <w:proofErr w:type="spellEnd"/>
      <w:r>
        <w:t xml:space="preserve"> (see clause 5.2.3.2.2) to the old AMF corresponding to the same (e.g. 3GPP) access, if one exists. If the timer started in step 5 is not running, the old AMF may remove the UE context for the same Access Type. Otherwise, the AMF may remove UE context for the same Access Type when the timer expires. If the serving NF removal reason indicated by the UDM is Initial Registration, then, as described in clause 4.2.2.3.2, the old AMF invokes the </w:t>
      </w:r>
      <w:proofErr w:type="spellStart"/>
      <w:r>
        <w:t>Nsmf_PDUSession_ReleaseSMContext</w:t>
      </w:r>
      <w:proofErr w:type="spellEnd"/>
      <w:r>
        <w:t xml:space="preserve"> (SM Context ID) service operation towards all the associated SMF(s) of the UE to notify that the UE is deregistered from old AMF for the same Access Type. The SMF(s) shall release the PDU Session on getting this notification.</w:t>
      </w:r>
    </w:p>
    <w:p w14:paraId="260F77CD" w14:textId="77777777" w:rsidR="00874AF3" w:rsidRDefault="00874AF3" w:rsidP="00874AF3">
      <w:pPr>
        <w:pStyle w:val="B1"/>
      </w:pPr>
      <w:r>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3A73C12D" w14:textId="77777777" w:rsidR="00874AF3" w:rsidRDefault="00874AF3" w:rsidP="00874AF3">
      <w:pPr>
        <w:pStyle w:val="B1"/>
      </w:pPr>
      <w:r>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05C69CB0" w14:textId="77777777" w:rsidR="00874AF3" w:rsidRDefault="00874AF3" w:rsidP="00874AF3">
      <w:pPr>
        <w:pStyle w:val="B1"/>
      </w:pPr>
      <w:r>
        <w:tab/>
        <w:t xml:space="preserve">If the UE context in the old AMF contains an Allowed NSSAI including one or more S-NSSAI(s) subject to NSAC, the old AMF upon receipt of the </w:t>
      </w:r>
      <w:proofErr w:type="spellStart"/>
      <w:r>
        <w:t>Nudm_UECM_DeregistrationNotification</w:t>
      </w:r>
      <w:proofErr w:type="spellEnd"/>
      <w:r>
        <w:t xml:space="preserve"> from the UDM, sends an update request message for each S-NSSAI subject to NSAC to the corresponding NSACF(s) with update flag parameter set to decrease (see clause 4.2.11.2).</w:t>
      </w:r>
    </w:p>
    <w:p w14:paraId="2F75CE66" w14:textId="77777777" w:rsidR="00874AF3" w:rsidRDefault="00874AF3" w:rsidP="00874AF3">
      <w:pPr>
        <w:pStyle w:val="B1"/>
      </w:pPr>
      <w:r>
        <w:tab/>
        <w:t>At the end of registration procedure, the AMF may initiate synchronization of event exposure subscriptions with the UDM if the AMF does not indicate unavailability of event exposure subscription in step 14a.</w:t>
      </w:r>
    </w:p>
    <w:p w14:paraId="557BFD50" w14:textId="77777777" w:rsidR="00874AF3" w:rsidRDefault="00874AF3" w:rsidP="00874AF3">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10B1D33C" w14:textId="77777777" w:rsidR="00874AF3" w:rsidRDefault="00874AF3" w:rsidP="00874AF3">
      <w:pPr>
        <w:pStyle w:val="B1"/>
      </w:pPr>
      <w:r>
        <w:t>14e.</w:t>
      </w:r>
      <w:r>
        <w:tab/>
        <w:t xml:space="preserve">[Conditional] </w:t>
      </w:r>
      <w:proofErr w:type="gramStart"/>
      <w:r>
        <w:t>If</w:t>
      </w:r>
      <w:proofErr w:type="gramEnd"/>
      <w:r>
        <w:t xml:space="preserve"> old AMF does not have UE context for another access type (i.e. non-3GPP access), the Old AMF unsubscribes with the UDM for subscription data using </w:t>
      </w:r>
      <w:proofErr w:type="spellStart"/>
      <w:r>
        <w:t>Nudm_SDM_unsubscribe</w:t>
      </w:r>
      <w:proofErr w:type="spellEnd"/>
      <w:r>
        <w:t>.</w:t>
      </w:r>
    </w:p>
    <w:p w14:paraId="1101713A" w14:textId="77777777" w:rsidR="00874AF3" w:rsidRDefault="00874AF3" w:rsidP="00874AF3">
      <w:pPr>
        <w:pStyle w:val="B1"/>
        <w:rPr>
          <w:lang w:eastAsia="zh-CN"/>
        </w:rPr>
      </w:pPr>
      <w:r>
        <w:rPr>
          <w:lang w:eastAsia="zh-CN"/>
        </w:rPr>
        <w:t>15.</w:t>
      </w:r>
      <w:r>
        <w:rPr>
          <w:lang w:eastAsia="zh-CN"/>
        </w:rPr>
        <w:tab/>
        <w:t>If the AMF decides to initiate PCF communication, the AMF acts as follows.</w:t>
      </w:r>
    </w:p>
    <w:p w14:paraId="7F617C08" w14:textId="77777777" w:rsidR="00874AF3" w:rsidRDefault="00874AF3" w:rsidP="00874AF3">
      <w:pPr>
        <w:pStyle w:val="B1"/>
        <w:rPr>
          <w:lang w:eastAsia="en-GB"/>
        </w:rPr>
      </w:pPr>
      <w:r>
        <w:rPr>
          <w:lang w:eastAsia="zh-CN"/>
        </w:rPr>
        <w:tab/>
      </w:r>
      <w:r>
        <w:t>If the new AMF decides to use the (V-</w:t>
      </w:r>
      <w:proofErr w:type="gramStart"/>
      <w:r>
        <w:t>)PCF</w:t>
      </w:r>
      <w:proofErr w:type="gramEnd"/>
      <w:r>
        <w:t xml:space="preserve"> identified by the (V-)PCF ID included in UE context from the old AMF in step 5, the AMF</w:t>
      </w:r>
      <w:r>
        <w:rPr>
          <w:lang w:eastAsia="zh-CN"/>
        </w:rPr>
        <w:t xml:space="preserve"> </w:t>
      </w:r>
      <w:r>
        <w:rPr>
          <w:rFonts w:eastAsia="Malgun Gothic"/>
          <w:lang w:eastAsia="zh-CN"/>
        </w:rPr>
        <w:t>contacts the (V-)PCF identified by the (V-)PCF ID to obtain policy</w:t>
      </w:r>
      <w:r>
        <w:rPr>
          <w:lang w:eastAsia="zh-CN"/>
        </w:rPr>
        <w:t xml:space="preserve">. If the AMF decides to perform PCF discovery and selection and the </w:t>
      </w:r>
      <w:r>
        <w:t>AMF selects a (V)-PCF and may select an H-PCF (for roaming scenario) as described in clause 6.3.7.1 of TS 23.501 [2] and according to the V-NRF to H-NRF interaction described in clause 4.3.2.2.3.3.</w:t>
      </w:r>
    </w:p>
    <w:p w14:paraId="59E0476D" w14:textId="77777777" w:rsidR="00874AF3" w:rsidRDefault="00874AF3" w:rsidP="00874AF3">
      <w:pPr>
        <w:pStyle w:val="B1"/>
        <w:rPr>
          <w:lang w:eastAsia="zh-CN"/>
        </w:rPr>
      </w:pPr>
      <w:r>
        <w:rPr>
          <w:lang w:eastAsia="zh-CN"/>
        </w:rPr>
        <w:t>16.</w:t>
      </w:r>
      <w:r>
        <w:rPr>
          <w:lang w:eastAsia="zh-CN"/>
        </w:rPr>
        <w:tab/>
        <w:t>[Optional] new AMF performs an AM Policy Association Establishment/</w:t>
      </w:r>
      <w:r>
        <w:t>Modification</w:t>
      </w:r>
      <w:r>
        <w:rPr>
          <w:lang w:eastAsia="zh-CN"/>
        </w:rPr>
        <w:t>. For an Emergency Registration, this step is skipped.</w:t>
      </w:r>
    </w:p>
    <w:p w14:paraId="0C20F8A4" w14:textId="77777777" w:rsidR="00874AF3" w:rsidRDefault="00874AF3" w:rsidP="00874AF3">
      <w:pPr>
        <w:pStyle w:val="B1"/>
        <w:rPr>
          <w:lang w:eastAsia="zh-CN"/>
        </w:rPr>
      </w:pPr>
      <w:r>
        <w:rPr>
          <w:lang w:eastAsia="zh-CN"/>
        </w:rPr>
        <w:tab/>
        <w:t>If the new AMF selects a new (V-</w:t>
      </w:r>
      <w:proofErr w:type="gramStart"/>
      <w:r>
        <w:rPr>
          <w:lang w:eastAsia="zh-CN"/>
        </w:rPr>
        <w:t>)PCF</w:t>
      </w:r>
      <w:proofErr w:type="gramEnd"/>
      <w:r>
        <w:rPr>
          <w:lang w:eastAsia="zh-CN"/>
        </w:rPr>
        <w:t xml:space="preserve"> in step 15, the new AMF performs AM Policy Association Establishment with the selected (V-)PCF as defined in clause 4.16.1.2.</w:t>
      </w:r>
    </w:p>
    <w:p w14:paraId="67EF6F76" w14:textId="77777777" w:rsidR="00874AF3" w:rsidRDefault="00874AF3" w:rsidP="00874AF3">
      <w:pPr>
        <w:pStyle w:val="B1"/>
        <w:rPr>
          <w:lang w:eastAsia="zh-CN"/>
        </w:rPr>
      </w:pPr>
      <w:r>
        <w:rPr>
          <w:lang w:eastAsia="zh-CN"/>
        </w:rPr>
        <w:tab/>
        <w:t>If the (V-</w:t>
      </w:r>
      <w:proofErr w:type="gramStart"/>
      <w:r>
        <w:rPr>
          <w:lang w:eastAsia="zh-CN"/>
        </w:rPr>
        <w:t>)PCF</w:t>
      </w:r>
      <w:proofErr w:type="gramEnd"/>
      <w:r>
        <w:rPr>
          <w:lang w:eastAsia="zh-CN"/>
        </w:rPr>
        <w:t xml:space="preserve"> identified by the (V-)PCF ID included in UE context from the old AMF is used, the new AMF performs AM Policy Association Modification with the (V-)PCF as defined in clause 4.16.2.1.2.</w:t>
      </w:r>
    </w:p>
    <w:p w14:paraId="6793F16F" w14:textId="77777777" w:rsidR="00874AF3" w:rsidRDefault="00874AF3" w:rsidP="00874AF3">
      <w:pPr>
        <w:pStyle w:val="B1"/>
        <w:rPr>
          <w:rFonts w:eastAsia="宋体"/>
          <w:lang w:eastAsia="zh-CN"/>
        </w:rPr>
      </w:pPr>
      <w:r>
        <w:rPr>
          <w:rFonts w:eastAsia="宋体"/>
          <w:lang w:eastAsia="zh-CN"/>
        </w:rPr>
        <w:tab/>
        <w:t xml:space="preserve">If the AMF notifies the Mobility Restrictions (e.g. UE location) to the PCF for adjustment, or if the PCF updates the </w:t>
      </w:r>
      <w:r>
        <w:t>Mobility Restrictions</w:t>
      </w:r>
      <w:r>
        <w:rPr>
          <w:rFonts w:eastAsia="宋体"/>
          <w:lang w:eastAsia="zh-CN"/>
        </w:rPr>
        <w:t xml:space="preserve"> itself due to some conditions (e.g. </w:t>
      </w:r>
      <w:r>
        <w:t>application in use, time and date</w:t>
      </w:r>
      <w:r>
        <w:rPr>
          <w:rFonts w:eastAsia="宋体"/>
          <w:lang w:eastAsia="zh-CN"/>
        </w:rPr>
        <w:t>), the PCF shall provide the updated Mobility Restrictions to the AMF. If the subscription information includes Tracing Requirements, the AMF provides the PCF with Tracing Requirements.</w:t>
      </w:r>
    </w:p>
    <w:p w14:paraId="31A21AEC" w14:textId="77777777" w:rsidR="00874AF3" w:rsidRDefault="00874AF3" w:rsidP="00874AF3">
      <w:pPr>
        <w:pStyle w:val="B1"/>
        <w:rPr>
          <w:lang w:eastAsia="zh-CN"/>
        </w:rPr>
      </w:pPr>
      <w:r>
        <w:rPr>
          <w:lang w:eastAsia="zh-CN"/>
        </w:rPr>
        <w:tab/>
        <w:t xml:space="preserve">If the AMF supports DNN replacement, the AMF provides the PCF with the Allowed NSSAI and, if available, the Mapping </w:t>
      </w:r>
      <w:proofErr w:type="gramStart"/>
      <w:r>
        <w:rPr>
          <w:lang w:eastAsia="zh-CN"/>
        </w:rPr>
        <w:t>Of</w:t>
      </w:r>
      <w:proofErr w:type="gramEnd"/>
      <w:r>
        <w:rPr>
          <w:lang w:eastAsia="zh-CN"/>
        </w:rPr>
        <w:t xml:space="preserve"> Allowed NSSAI.</w:t>
      </w:r>
    </w:p>
    <w:p w14:paraId="32EFA348" w14:textId="77777777" w:rsidR="00874AF3" w:rsidRDefault="00874AF3" w:rsidP="00874AF3">
      <w:pPr>
        <w:pStyle w:val="B1"/>
        <w:rPr>
          <w:lang w:eastAsia="zh-CN"/>
        </w:rPr>
      </w:pPr>
      <w:r>
        <w:rPr>
          <w:lang w:eastAsia="zh-CN"/>
        </w:rPr>
        <w:tab/>
        <w:t>If the PCF supports DNN replacement, the PCF provides the AMF with triggers for DNN replacement.</w:t>
      </w:r>
    </w:p>
    <w:p w14:paraId="2E57C8F0" w14:textId="77777777" w:rsidR="00874AF3" w:rsidRDefault="00874AF3" w:rsidP="00874AF3">
      <w:pPr>
        <w:pStyle w:val="B1"/>
        <w:rPr>
          <w:lang w:eastAsia="zh-CN"/>
        </w:rPr>
      </w:pPr>
      <w:r>
        <w:rPr>
          <w:lang w:eastAsia="zh-CN"/>
        </w:rPr>
        <w:t>17.</w:t>
      </w:r>
      <w:r>
        <w:rPr>
          <w:lang w:eastAsia="zh-CN"/>
        </w:rPr>
        <w:tab/>
        <w:t xml:space="preserve">[Conditional] AMF to SMF: </w:t>
      </w:r>
      <w:proofErr w:type="spellStart"/>
      <w:r>
        <w:rPr>
          <w:lang w:eastAsia="zh-CN"/>
        </w:rPr>
        <w:t>Nsmf_PDUSession_UpdateSMContext</w:t>
      </w:r>
      <w:proofErr w:type="spellEnd"/>
      <w:r>
        <w:rPr>
          <w:lang w:eastAsia="zh-CN"/>
        </w:rPr>
        <w:t xml:space="preserve"> ().</w:t>
      </w:r>
    </w:p>
    <w:p w14:paraId="78C47979" w14:textId="77777777" w:rsidR="00874AF3" w:rsidRDefault="00874AF3" w:rsidP="00874AF3">
      <w:pPr>
        <w:pStyle w:val="B1"/>
        <w:rPr>
          <w:lang w:eastAsia="zh-CN"/>
        </w:rPr>
      </w:pPr>
      <w:r>
        <w:rPr>
          <w:lang w:eastAsia="zh-CN"/>
        </w:rPr>
        <w:tab/>
        <w:t xml:space="preserve">For an Emergency Registered UE (see TS 23.501 [2]), this step is applied when the Registration Type is </w:t>
      </w:r>
      <w:r>
        <w:t>M</w:t>
      </w:r>
      <w:r>
        <w:rPr>
          <w:lang w:eastAsia="zh-CN"/>
        </w:rPr>
        <w:t>obility Registration Update.</w:t>
      </w:r>
    </w:p>
    <w:p w14:paraId="24751271" w14:textId="77777777" w:rsidR="00874AF3" w:rsidRDefault="00874AF3" w:rsidP="00874AF3">
      <w:pPr>
        <w:pStyle w:val="B1"/>
        <w:rPr>
          <w:lang w:eastAsia="zh-CN"/>
        </w:rPr>
      </w:pPr>
      <w:r>
        <w:rPr>
          <w:lang w:eastAsia="zh-CN"/>
        </w:rPr>
        <w:tab/>
        <w:t xml:space="preserve">The AMF invokes the </w:t>
      </w:r>
      <w:proofErr w:type="spellStart"/>
      <w:r>
        <w:rPr>
          <w:lang w:eastAsia="zh-CN"/>
        </w:rPr>
        <w:t>Nsmf_PDUSession_UpdateSMContext</w:t>
      </w:r>
      <w:proofErr w:type="spellEnd"/>
      <w:r>
        <w:rPr>
          <w:lang w:eastAsia="zh-CN"/>
        </w:rPr>
        <w:t xml:space="preserve"> (see clause 5.2.8.2.6) in the following scenario(s):</w:t>
      </w:r>
    </w:p>
    <w:p w14:paraId="3A5139B7" w14:textId="77777777" w:rsidR="00874AF3" w:rsidRDefault="00874AF3" w:rsidP="00874AF3">
      <w:pPr>
        <w:pStyle w:val="B2"/>
        <w:rPr>
          <w:lang w:eastAsia="en-GB"/>
        </w:rPr>
      </w:pPr>
      <w:r>
        <w:rPr>
          <w:lang w:eastAsia="zh-CN"/>
        </w:rPr>
        <w:t>-</w:t>
      </w:r>
      <w:r>
        <w:rPr>
          <w:lang w:eastAsia="zh-CN"/>
        </w:rPr>
        <w:tab/>
      </w:r>
      <w:r>
        <w:t xml:space="preserve">If the List </w:t>
      </w:r>
      <w:proofErr w:type="gramStart"/>
      <w:r>
        <w:t>Of PDU Sessions To</w:t>
      </w:r>
      <w:proofErr w:type="gramEnd"/>
      <w:r>
        <w:t xml:space="preserve"> Be Activated is included in the Registration Request in step 1, the AMF sends </w:t>
      </w:r>
      <w:proofErr w:type="spellStart"/>
      <w:r>
        <w:t>Nsmf_PDUSession_UpdateSMContext</w:t>
      </w:r>
      <w:proofErr w:type="spellEnd"/>
      <w:r>
        <w:t xml:space="preserve"> Request to SMF(s) associated with the PDU Session(s) in order to activate User Plane connections of these PDU Session(s).</w:t>
      </w:r>
      <w:r>
        <w:rPr>
          <w:lang w:eastAsia="zh-CN"/>
        </w:rPr>
        <w:t xml:space="preserve"> Steps from </w:t>
      </w:r>
      <w:r>
        <w:t>step 5 onwards described in clause 4.2.</w:t>
      </w:r>
      <w:r>
        <w:rPr>
          <w:lang w:eastAsia="zh-CN"/>
        </w:rPr>
        <w:t>3</w:t>
      </w:r>
      <w:r>
        <w:t>.2 are executed to complete the User Plane connection activation without sending the RRC Inactive Assistance Information and without sending MM NAS Service Accept from the AMF to (R</w:t>
      </w:r>
      <w:proofErr w:type="gramStart"/>
      <w:r>
        <w:t>)AN</w:t>
      </w:r>
      <w:proofErr w:type="gramEnd"/>
      <w:r>
        <w:t xml:space="preserve"> described in step 12 of clause 4.2.3.2. When a User Plane connection for a PDU Session is activated, the AS layer in the UE indicates it to the NAS layer.</w:t>
      </w:r>
    </w:p>
    <w:p w14:paraId="591FF1F4" w14:textId="77777777" w:rsidR="00874AF3" w:rsidRDefault="00874AF3" w:rsidP="00874AF3">
      <w:pPr>
        <w:pStyle w:val="B2"/>
        <w:rPr>
          <w:lang w:eastAsia="zh-CN"/>
        </w:rPr>
      </w:pPr>
      <w:r>
        <w:rPr>
          <w:lang w:eastAsia="zh-CN"/>
        </w:rPr>
        <w:t>-</w:t>
      </w:r>
      <w:r>
        <w:rPr>
          <w:lang w:eastAsia="zh-CN"/>
        </w:rPr>
        <w:tab/>
        <w:t>If the AMF has determined in step 3 that the UE is performing Inter-RAT mobility to or from NB-</w:t>
      </w:r>
      <w:proofErr w:type="spellStart"/>
      <w:r>
        <w:rPr>
          <w:lang w:eastAsia="zh-CN"/>
        </w:rPr>
        <w:t>IoT</w:t>
      </w:r>
      <w:proofErr w:type="spellEnd"/>
      <w:r>
        <w:rPr>
          <w:lang w:eastAsia="zh-CN"/>
        </w:rPr>
        <w:t xml:space="preserve">, the AMF sends </w:t>
      </w:r>
      <w:proofErr w:type="spellStart"/>
      <w:r>
        <w:rPr>
          <w:lang w:eastAsia="zh-CN"/>
        </w:rPr>
        <w:t>Nsmf_PDUSession_UpdateSMContext</w:t>
      </w:r>
      <w:proofErr w:type="spellEnd"/>
      <w:r>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3991FAA1" w14:textId="77777777" w:rsidR="00874AF3" w:rsidRDefault="00874AF3" w:rsidP="00874AF3">
      <w:pPr>
        <w:pStyle w:val="B1"/>
        <w:rPr>
          <w:lang w:eastAsia="zh-CN"/>
        </w:rPr>
      </w:pPr>
      <w:r>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Pr>
          <w:lang w:eastAsia="zh-CN"/>
        </w:rPr>
        <w:t>Nsmf_PDUSession_UpdateSMContext</w:t>
      </w:r>
      <w:proofErr w:type="spellEnd"/>
      <w:r>
        <w:rPr>
          <w:lang w:eastAsia="zh-CN"/>
        </w:rPr>
        <w:t xml:space="preserve"> service operation using SMF information received from the old AMF at step 5. It also indicates whether the PDU Session is to be re-activated.</w:t>
      </w:r>
    </w:p>
    <w:p w14:paraId="3048B5ED" w14:textId="77777777" w:rsidR="00874AF3" w:rsidRDefault="00874AF3" w:rsidP="00874AF3">
      <w:pPr>
        <w:pStyle w:val="NO"/>
        <w:rPr>
          <w:lang w:eastAsia="en-GB"/>
        </w:rPr>
      </w:pPr>
      <w:r>
        <w:t>NOTE 12:</w:t>
      </w:r>
      <w:r>
        <w:tab/>
        <w:t>If the UE moves into a different PLMN, the AMF in the serving PLMN can insert or change the V-SMF(s) in the serving PLMN for Home Routed PDU session(s). In addition, a V-SMF is removed in case the UE moves from a VPLMN into the HPLMN. In these cases, the same procedures described in clause 4.23.3 are applied for the V-SMF change as for the I-SMF change (i.e. by replacing the I-SMF with V-SMF). During inter-PLMN change, if the same SMF is used, session continuity can be supported depending on operator policies.</w:t>
      </w:r>
    </w:p>
    <w:p w14:paraId="70780ADA" w14:textId="77777777" w:rsidR="00874AF3" w:rsidRDefault="00874AF3" w:rsidP="00874AF3">
      <w:pPr>
        <w:pStyle w:val="B1"/>
      </w:pPr>
      <w:r>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48455185" w14:textId="77777777" w:rsidR="00874AF3" w:rsidRDefault="00874AF3" w:rsidP="00874AF3">
      <w:pPr>
        <w:pStyle w:val="B1"/>
      </w:pPr>
      <w:r>
        <w:tab/>
        <w:t xml:space="preserve">The AMF invokes the </w:t>
      </w:r>
      <w:proofErr w:type="spellStart"/>
      <w:r>
        <w:t>Nsmf_PDUSession_ReleaseSMContext</w:t>
      </w:r>
      <w:proofErr w:type="spellEnd"/>
      <w:r>
        <w:t xml:space="preserve"> service operation towards the SMF in the following scenario:</w:t>
      </w:r>
    </w:p>
    <w:p w14:paraId="26552CC4" w14:textId="77777777" w:rsidR="00874AF3" w:rsidRDefault="00874AF3" w:rsidP="00874AF3">
      <w:pPr>
        <w:pStyle w:val="B2"/>
        <w:rPr>
          <w:lang w:eastAsia="zh-CN"/>
        </w:rPr>
      </w:pPr>
      <w:r>
        <w:rPr>
          <w:lang w:eastAsia="zh-CN"/>
        </w:rPr>
        <w:t>-</w:t>
      </w:r>
      <w:r>
        <w:rPr>
          <w:lang w:eastAsia="zh-CN"/>
        </w:rPr>
        <w:tab/>
        <w:t xml:space="preserve">If any PDU Session status indicates that it is released at the UE, the AMF invokes the </w:t>
      </w:r>
      <w:proofErr w:type="spellStart"/>
      <w:r>
        <w:rPr>
          <w:lang w:eastAsia="zh-CN"/>
        </w:rPr>
        <w:t>Nsmf_PDUSession_ReleaseSMContext</w:t>
      </w:r>
      <w:proofErr w:type="spellEnd"/>
      <w:r>
        <w:rPr>
          <w:lang w:eastAsia="zh-CN"/>
        </w:rPr>
        <w:t xml:space="preserve"> service operation towards the SMF in order to release any network resources related to the PDU Session.</w:t>
      </w:r>
    </w:p>
    <w:p w14:paraId="2CA31FB0" w14:textId="77777777" w:rsidR="00874AF3" w:rsidRDefault="00874AF3" w:rsidP="00874AF3">
      <w:pPr>
        <w:pStyle w:val="B1"/>
        <w:rPr>
          <w:lang w:eastAsia="en-GB"/>
        </w:rPr>
      </w:pPr>
      <w:r>
        <w:tab/>
        <w:t>If the serving AMF is changed, the new AMF shall wait until step 18 is finished with all the SMFs associated with the UE. Otherwise, steps 19 to 22 can continue in parallel to this step.</w:t>
      </w:r>
    </w:p>
    <w:p w14:paraId="09037D88" w14:textId="77777777" w:rsidR="00874AF3" w:rsidRDefault="00874AF3" w:rsidP="00874AF3">
      <w:pPr>
        <w:pStyle w:val="B1"/>
      </w:pPr>
      <w:r>
        <w:t>18.</w:t>
      </w:r>
      <w:r>
        <w:tab/>
        <w:t>[Conditional] If the new AMF and the old AMF are in the same PLMN, the new AMF sends a UE Context Modification Request to N3IWF/TNGF/W-AGF as specified in TS 29.413 [64].</w:t>
      </w:r>
    </w:p>
    <w:p w14:paraId="65F36EAB" w14:textId="77777777" w:rsidR="00874AF3" w:rsidRDefault="00874AF3" w:rsidP="00874AF3">
      <w:pPr>
        <w:pStyle w:val="B1"/>
      </w:pPr>
      <w:r>
        <w:rPr>
          <w:lang w:eastAsia="zh-CN"/>
        </w:rPr>
        <w:tab/>
        <w:t>If the AMF has changed and the old AMF has indicated that the UE is in CM-CONNECTED state via N3IWF, W-AGF or TNGF and if the new AMF and the old AMF are in the same PLMN, the new AMF creates an NGAP UE association towards the N3IWF/TNGF/W-AGF to which the UE is connected</w:t>
      </w:r>
      <w:r>
        <w:t>. This automatically releases the existing NGAP UE association between the old AMF and the N3IWF/TNGF/W-AGF.</w:t>
      </w:r>
    </w:p>
    <w:p w14:paraId="46E99307" w14:textId="77777777" w:rsidR="00874AF3" w:rsidRDefault="00874AF3" w:rsidP="00874AF3">
      <w:pPr>
        <w:pStyle w:val="B1"/>
      </w:pPr>
      <w:r>
        <w:t>19.</w:t>
      </w:r>
      <w:r>
        <w:tab/>
        <w:t>N3IWF/TNGF/W-AGF sends a UE Context Modification Response to the new AMF.</w:t>
      </w:r>
    </w:p>
    <w:p w14:paraId="09BA4585" w14:textId="77777777" w:rsidR="00874AF3" w:rsidRDefault="00874AF3" w:rsidP="00874AF3">
      <w:pPr>
        <w:pStyle w:val="B1"/>
        <w:rPr>
          <w:lang w:eastAsia="zh-CN"/>
        </w:rPr>
      </w:pPr>
      <w:r>
        <w:rPr>
          <w:lang w:eastAsia="zh-CN"/>
        </w:rPr>
        <w:t>19a.</w:t>
      </w:r>
      <w:r>
        <w:rPr>
          <w:lang w:eastAsia="zh-CN"/>
        </w:rPr>
        <w:tab/>
        <w:t xml:space="preserve">[Conditional] After the new AMF receives the response message from the N3IWF, W-AGF or TNGF in step 19, the new AMF registers with the UDM using </w:t>
      </w:r>
      <w:proofErr w:type="spellStart"/>
      <w:r>
        <w:rPr>
          <w:lang w:eastAsia="zh-CN"/>
        </w:rPr>
        <w:t>Nudm_UECM_Registration</w:t>
      </w:r>
      <w:proofErr w:type="spellEnd"/>
      <w:r>
        <w:rPr>
          <w:lang w:eastAsia="zh-CN"/>
        </w:rPr>
        <w:t xml:space="preserve"> as step 14a,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Pr>
          <w:lang w:eastAsia="zh-CN"/>
        </w:rPr>
        <w:t>Nudr_DM_Update</w:t>
      </w:r>
      <w:proofErr w:type="spellEnd"/>
      <w:r>
        <w:rPr>
          <w:lang w:eastAsia="zh-CN"/>
        </w:rPr>
        <w:t>.</w:t>
      </w:r>
    </w:p>
    <w:p w14:paraId="4A09A7DA" w14:textId="77777777" w:rsidR="00874AF3" w:rsidRDefault="00874AF3" w:rsidP="00874AF3">
      <w:pPr>
        <w:pStyle w:val="B1"/>
        <w:rPr>
          <w:lang w:eastAsia="zh-CN"/>
        </w:rPr>
      </w:pPr>
      <w:r>
        <w:rPr>
          <w:lang w:eastAsia="zh-CN"/>
        </w:rPr>
        <w:t>19b.</w:t>
      </w:r>
      <w:r>
        <w:rPr>
          <w:lang w:eastAsia="zh-CN"/>
        </w:rPr>
        <w:tab/>
        <w:t xml:space="preserve">[Conditional] When the UDM stores the associated Access Type (i.e. non-3GPP) together with the serving AMF as indicated in step 19a, it will cause the UDM to initiate a </w:t>
      </w:r>
      <w:proofErr w:type="spellStart"/>
      <w:r>
        <w:rPr>
          <w:lang w:eastAsia="zh-CN"/>
        </w:rPr>
        <w:t>Nudm_UECM_DeregistrationNotification</w:t>
      </w:r>
      <w:proofErr w:type="spellEnd"/>
      <w:r>
        <w:rPr>
          <w:lang w:eastAsia="zh-CN"/>
        </w:rPr>
        <w:t xml:space="preserve"> (see clause 5.2.3.2.2) to the old AMF corresponding to the same (i.e. non-3GPP) access. The old AMF removes the UE context for non-3GPP access.</w:t>
      </w:r>
    </w:p>
    <w:p w14:paraId="6F793A4C" w14:textId="77777777" w:rsidR="00874AF3" w:rsidRDefault="00874AF3" w:rsidP="00874AF3">
      <w:pPr>
        <w:pStyle w:val="B1"/>
        <w:rPr>
          <w:lang w:eastAsia="zh-CN"/>
        </w:rPr>
      </w:pPr>
      <w:r>
        <w:rPr>
          <w:lang w:eastAsia="zh-CN"/>
        </w:rPr>
        <w:t>19c.</w:t>
      </w:r>
      <w:r>
        <w:rPr>
          <w:lang w:eastAsia="zh-CN"/>
        </w:rPr>
        <w:tab/>
        <w:t xml:space="preserve">The Old AMF unsubscribes with the UDM for subscription data using </w:t>
      </w:r>
      <w:proofErr w:type="spellStart"/>
      <w:r>
        <w:rPr>
          <w:lang w:eastAsia="zh-CN"/>
        </w:rPr>
        <w:t>Nudm_SDM_unsubscribe</w:t>
      </w:r>
      <w:proofErr w:type="spellEnd"/>
      <w:r>
        <w:rPr>
          <w:lang w:eastAsia="zh-CN"/>
        </w:rPr>
        <w:t>.</w:t>
      </w:r>
    </w:p>
    <w:p w14:paraId="18BE693A" w14:textId="77777777" w:rsidR="00874AF3" w:rsidRDefault="00874AF3" w:rsidP="00874AF3">
      <w:pPr>
        <w:pStyle w:val="B1"/>
        <w:rPr>
          <w:lang w:eastAsia="zh-CN"/>
        </w:rPr>
      </w:pPr>
      <w:r>
        <w:rPr>
          <w:lang w:eastAsia="zh-CN"/>
        </w:rPr>
        <w:t>20a.</w:t>
      </w:r>
      <w:r>
        <w:rPr>
          <w:lang w:eastAsia="zh-CN"/>
        </w:rPr>
        <w:tab/>
        <w:t>Void.</w:t>
      </w:r>
    </w:p>
    <w:p w14:paraId="5BD79409" w14:textId="77777777" w:rsidR="00874AF3" w:rsidRDefault="00874AF3" w:rsidP="00874AF3">
      <w:pPr>
        <w:pStyle w:val="B1"/>
        <w:rPr>
          <w:lang w:eastAsia="en-GB"/>
        </w:rPr>
      </w:pPr>
      <w:r>
        <w:rPr>
          <w:lang w:eastAsia="zh-CN"/>
        </w:rPr>
        <w:t>21.</w:t>
      </w:r>
      <w:r>
        <w:rPr>
          <w:lang w:eastAsia="zh-CN"/>
        </w:rPr>
        <w:tab/>
        <w:t xml:space="preserve">New AMF to UE: </w:t>
      </w:r>
      <w:r>
        <w:t>Registration Accept (</w:t>
      </w:r>
      <w:r>
        <w:rPr>
          <w:lang w:eastAsia="zh-CN"/>
        </w:rPr>
        <w:t>5G-GUTI</w:t>
      </w:r>
      <w:r>
        <w:t>, Registration Area, [Mobility restrictions], [PDU Session status], [Allowed NSSAI], [Mapping Of Allowed NSSAI], [Configured NSSAI for the Serving PLMN], [Mapping Of Configured NSSAI], [NSSRG Information], [NSAG Information], [rejected S-NSSAIs], [Pending NSSAI], [Mapping Of Pending NSSAI], [Periodic Registration Update timer], [Active Time], [Strictly Periodic Registration Timer Indication], [LADN Information], [accepted MICO mode], [IMS Voice over PS session supported Indication], [Emergency Service Support indicator], [Accepted DRX parameters for E-UTRA and NR], [Accepted DRX parameters for NB-</w:t>
      </w:r>
      <w:proofErr w:type="spellStart"/>
      <w:r>
        <w:t>IoT</w:t>
      </w:r>
      <w:proofErr w:type="spellEnd"/>
      <w:r>
        <w:t>], [extended idle mode DRX parameters], [Paging Time Window], [Network support of Interworking without N26], [Access Stratum Connection Establishment NSSAI Inclusion Mode], [Network Slicing Subscription Change Indication], [Operator-defined access category definitions], [List of equivalent PLMNs], [Enhanced Coverage Restricted information], [Supported Network Behaviour], [Service Gap Time], [PLMN-assigned UE Radio Capability ID], [PLMN-assigned UE Radio Capability ID deletion],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Supported]).</w:t>
      </w:r>
    </w:p>
    <w:p w14:paraId="7856FF6C" w14:textId="77777777" w:rsidR="00874AF3" w:rsidRDefault="00874AF3" w:rsidP="00874AF3">
      <w:pPr>
        <w:pStyle w:val="B1"/>
        <w:rPr>
          <w:ins w:id="12" w:author="Huawei" w:date="2023-02-10T19:06:00Z"/>
        </w:rPr>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58E996D1" w14:textId="309190CE" w:rsidR="00874AF3" w:rsidRDefault="00874AF3" w:rsidP="00874AF3">
      <w:pPr>
        <w:pStyle w:val="B1"/>
        <w:rPr>
          <w:ins w:id="13" w:author="Huawei" w:date="2023-02-10T19:06:00Z"/>
        </w:rPr>
      </w:pPr>
      <w:ins w:id="14" w:author="Huawei" w:date="2023-02-10T19:06:00Z">
        <w:r>
          <w:t xml:space="preserve">      </w:t>
        </w:r>
        <w:r w:rsidRPr="0025324C">
          <w:t xml:space="preserve">If </w:t>
        </w:r>
        <w:r>
          <w:t xml:space="preserve">an S-NSSAI is only supported in some TA(s) of UEs RA due to slice availability, </w:t>
        </w:r>
        <w:r w:rsidRPr="0025324C">
          <w:t xml:space="preserve">AMF </w:t>
        </w:r>
        <w:r>
          <w:t xml:space="preserve">provides such S-NSSAI to UE as </w:t>
        </w:r>
      </w:ins>
      <w:ins w:id="15" w:author="Huawei" w:date="2023-02-10T19:16:00Z">
        <w:r w:rsidR="008F3384">
          <w:rPr>
            <w:lang w:eastAsia="en-GB"/>
          </w:rPr>
          <w:t>partially</w:t>
        </w:r>
        <w:r w:rsidR="008F3384">
          <w:t xml:space="preserve"> </w:t>
        </w:r>
      </w:ins>
      <w:ins w:id="16" w:author="Huawei" w:date="2023-02-10T19:06:00Z">
        <w:r>
          <w:t xml:space="preserve">rejected S-NSSAI </w:t>
        </w:r>
      </w:ins>
      <w:bookmarkStart w:id="17" w:name="_Hlk124191867"/>
      <w:ins w:id="18" w:author="Huawei" w:date="2023-02-10T19:16:00Z">
        <w:r w:rsidR="008F3384">
          <w:rPr>
            <w:lang w:eastAsia="en-GB"/>
          </w:rPr>
          <w:t xml:space="preserve">in the current </w:t>
        </w:r>
        <w:r w:rsidR="008F3384" w:rsidRPr="0000751E">
          <w:rPr>
            <w:lang w:eastAsia="en-GB"/>
          </w:rPr>
          <w:t>Registration Area</w:t>
        </w:r>
      </w:ins>
      <w:bookmarkEnd w:id="17"/>
      <w:ins w:id="19" w:author="Huawei" w:date="2023-02-10T19:06:00Z">
        <w:r>
          <w:t xml:space="preserve"> and </w:t>
        </w:r>
        <w:r w:rsidRPr="0025324C">
          <w:t>include</w:t>
        </w:r>
        <w:r>
          <w:t>s</w:t>
        </w:r>
        <w:r w:rsidRPr="0025324C">
          <w:t xml:space="preserve"> </w:t>
        </w:r>
        <w:r>
          <w:t>the TAI(s) where the Rejected S-NSSAI is</w:t>
        </w:r>
        <w:r w:rsidRPr="00E5012C">
          <w:t xml:space="preserve"> rejected or supported </w:t>
        </w:r>
        <w:r>
          <w:t>in addition to the rejection cause value</w:t>
        </w:r>
        <w:r w:rsidRPr="0025324C">
          <w:t>.</w:t>
        </w:r>
      </w:ins>
    </w:p>
    <w:p w14:paraId="144BABDE" w14:textId="77777777" w:rsidR="00874AF3" w:rsidRPr="00874AF3" w:rsidRDefault="00874AF3" w:rsidP="00874AF3">
      <w:pPr>
        <w:keepLines/>
        <w:overflowPunct w:val="0"/>
        <w:autoSpaceDE w:val="0"/>
        <w:autoSpaceDN w:val="0"/>
        <w:adjustRightInd w:val="0"/>
        <w:ind w:left="100" w:hangingChars="50" w:hanging="100"/>
        <w:textAlignment w:val="baseline"/>
        <w:rPr>
          <w:ins w:id="20" w:author="Huawei" w:date="2023-02-10T19:06:00Z"/>
        </w:rPr>
      </w:pPr>
      <w:ins w:id="21" w:author="Huawei" w:date="2023-02-10T19:06:00Z">
        <w:r w:rsidRPr="00874AF3">
          <w:rPr>
            <w:color w:val="FF0000"/>
          </w:rPr>
          <w:t xml:space="preserve">Editor's note: Whether AMF provides partial rejected S-NSSAI for the RA also to RAN is pending to RAN feedback. </w:t>
        </w:r>
        <w:r w:rsidRPr="00874AF3">
          <w:t xml:space="preserve"> </w:t>
        </w:r>
      </w:ins>
    </w:p>
    <w:p w14:paraId="3A909D26" w14:textId="512D721B" w:rsidR="00874AF3" w:rsidRPr="00874AF3" w:rsidRDefault="00874AF3" w:rsidP="00874AF3">
      <w:pPr>
        <w:keepLines/>
        <w:overflowPunct w:val="0"/>
        <w:autoSpaceDE w:val="0"/>
        <w:autoSpaceDN w:val="0"/>
        <w:adjustRightInd w:val="0"/>
        <w:ind w:left="1134" w:hangingChars="567" w:hanging="1134"/>
        <w:textAlignment w:val="baseline"/>
        <w:rPr>
          <w:color w:val="FF0000"/>
        </w:rPr>
      </w:pPr>
      <w:ins w:id="22" w:author="Huawei" w:date="2023-02-10T19:06:00Z">
        <w:r w:rsidRPr="00874AF3">
          <w:rPr>
            <w:color w:val="FF0000"/>
          </w:rPr>
          <w:t xml:space="preserve">Editor's note: Whether </w:t>
        </w:r>
        <w:r w:rsidRPr="00874AF3">
          <w:rPr>
            <w:color w:val="FF0000"/>
            <w:lang w:val="en-US"/>
          </w:rPr>
          <w:t xml:space="preserve">AMF can provide such S-NSSAI(s) to UE as </w:t>
        </w:r>
        <w:r w:rsidRPr="00874AF3">
          <w:rPr>
            <w:color w:val="FF0000"/>
          </w:rPr>
          <w:t>partially Allowed NSSAI is pending to RAN feedback</w:t>
        </w:r>
        <w:r>
          <w:rPr>
            <w:color w:val="FF0000"/>
          </w:rPr>
          <w:t>.</w:t>
        </w:r>
      </w:ins>
    </w:p>
    <w:p w14:paraId="3C91D07D" w14:textId="77777777" w:rsidR="00874AF3" w:rsidRDefault="00874AF3" w:rsidP="00874AF3">
      <w:pPr>
        <w:pStyle w:val="B1"/>
      </w:pPr>
      <w:r>
        <w:tab/>
        <w:t xml:space="preserve">The Allowed NSSAI for the Access Type for the UE is included in the N2 message carrying the Registration Accept message.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w:t>
      </w:r>
      <w:proofErr w:type="gramStart"/>
      <w:r>
        <w:t>Of</w:t>
      </w:r>
      <w:proofErr w:type="gramEnd"/>
      <w:r>
        <w:t xml:space="preserve"> Pending NSSAI is the mapping of each S-NSSAI of the Pending NSSAI for the Serving PLMN to the HPLMN S-NSSAIs.</w:t>
      </w:r>
    </w:p>
    <w:p w14:paraId="40F827CC" w14:textId="77777777" w:rsidR="00874AF3" w:rsidRDefault="00874AF3" w:rsidP="00874AF3">
      <w:pPr>
        <w:pStyle w:val="B1"/>
      </w:pPr>
      <w:r>
        <w:tab/>
        <w:t xml:space="preserve">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w:t>
      </w:r>
      <w:proofErr w:type="gramStart"/>
      <w:r>
        <w:t>based on Network policies, for those S-NSSAIs for which Network Slice-Specific Authentication and Authorization have already been initiated on another Access Type for the same S-NSSAI(s)</w:t>
      </w:r>
      <w:proofErr w:type="gramEnd"/>
      <w:r>
        <w:t>. The UE shall not attempt re-registration with the S-NSSAIs included in the list of Pending NSSAIs until the Network Slice-Specific Authentication and Authorization procedure has been completed, regardless of the Access Type.</w:t>
      </w:r>
    </w:p>
    <w:p w14:paraId="0B1B9587" w14:textId="77777777" w:rsidR="00874AF3" w:rsidRDefault="00874AF3" w:rsidP="00874AF3">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3C441C68" w14:textId="77777777" w:rsidR="00874AF3" w:rsidRDefault="00874AF3" w:rsidP="00874AF3">
      <w:pPr>
        <w:pStyle w:val="B1"/>
      </w:pPr>
      <w:r>
        <w:tab/>
        <w:t>If no S-NSSAI can be provided in the Allowed NSSAI because:</w:t>
      </w:r>
    </w:p>
    <w:p w14:paraId="1C029CBF" w14:textId="77777777" w:rsidR="00874AF3" w:rsidRDefault="00874AF3" w:rsidP="00874AF3">
      <w:pPr>
        <w:pStyle w:val="B2"/>
      </w:pPr>
      <w:r>
        <w:t>-</w:t>
      </w:r>
      <w:r>
        <w:tab/>
      </w:r>
      <w:proofErr w:type="gramStart"/>
      <w:r>
        <w:t>all</w:t>
      </w:r>
      <w:proofErr w:type="gramEnd"/>
      <w:r>
        <w:t xml:space="preserve"> the S-NSSAI(s) in the Requested NSSAI are to be subject to Network Slice-Specific Authentication and Authorization; or</w:t>
      </w:r>
    </w:p>
    <w:p w14:paraId="2B44127F" w14:textId="77777777" w:rsidR="00874AF3" w:rsidRDefault="00874AF3" w:rsidP="00874AF3">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6D865412" w14:textId="77777777" w:rsidR="00874AF3" w:rsidRDefault="00874AF3" w:rsidP="00874AF3">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555430BF" w14:textId="77777777" w:rsidR="00874AF3" w:rsidRDefault="00874AF3" w:rsidP="00874AF3">
      <w:pPr>
        <w:pStyle w:val="B1"/>
      </w:pPr>
      <w:r>
        <w:tab/>
        <w:t>The AMF stores the NB-</w:t>
      </w:r>
      <w:proofErr w:type="spellStart"/>
      <w:r>
        <w:t>IoT</w:t>
      </w:r>
      <w:proofErr w:type="spellEnd"/>
      <w:r>
        <w:t xml:space="preserve"> Priority retrieved in Step 14 and associates it to the 5G-S-TMSI allocated to the UE.</w:t>
      </w:r>
    </w:p>
    <w:p w14:paraId="19DEF31E" w14:textId="77777777" w:rsidR="00874AF3" w:rsidRDefault="00874AF3" w:rsidP="00874AF3">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192196AD" w14:textId="77777777" w:rsidR="00874AF3" w:rsidRDefault="00874AF3" w:rsidP="00874AF3">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389E16FB" w14:textId="77777777" w:rsidR="00874AF3" w:rsidRDefault="00874AF3" w:rsidP="00874AF3">
      <w:pPr>
        <w:pStyle w:val="B1"/>
      </w:pPr>
      <w:r>
        <w:tab/>
        <w:t>If the Registration Request message received over 3GPP access includes a Release Request indication, then:</w:t>
      </w:r>
    </w:p>
    <w:p w14:paraId="23E47480" w14:textId="77777777" w:rsidR="00874AF3" w:rsidRDefault="00874AF3" w:rsidP="00874AF3">
      <w:pPr>
        <w:pStyle w:val="B2"/>
      </w:pPr>
      <w:r>
        <w:t xml:space="preserve"> -</w:t>
      </w:r>
      <w:r>
        <w:tab/>
        <w:t>the AMF updates the UE context with any received Paging Restriction Information, then enforces it in the network triggered Service Request procedure as described in clause 4.2.3.3;</w:t>
      </w:r>
    </w:p>
    <w:p w14:paraId="0E5619C3" w14:textId="77777777" w:rsidR="00874AF3" w:rsidRDefault="00874AF3" w:rsidP="00874AF3">
      <w:pPr>
        <w:pStyle w:val="B2"/>
      </w:pPr>
      <w:r>
        <w:t>-</w:t>
      </w:r>
      <w:r>
        <w:tab/>
      </w:r>
      <w:proofErr w:type="gramStart"/>
      <w:r>
        <w:t>the</w:t>
      </w:r>
      <w:proofErr w:type="gramEnd"/>
      <w:r>
        <w:t xml:space="preserve"> AMF does not establish User Plane resources and triggers the AN release procedure as described in clause 4.2.6 after the completion of Registration procedure.</w:t>
      </w:r>
    </w:p>
    <w:p w14:paraId="1826F75A" w14:textId="77777777" w:rsidR="00874AF3" w:rsidRDefault="00874AF3" w:rsidP="00874AF3">
      <w:pPr>
        <w:pStyle w:val="B1"/>
      </w:pPr>
      <w:r>
        <w:tab/>
        <w:t xml:space="preserve">The AMF sends a Registration Accept message to the UE indicating that the Registration Request has been accepted. </w:t>
      </w:r>
      <w:r>
        <w:rPr>
          <w:lang w:eastAsia="zh-CN"/>
        </w:rPr>
        <w:t>5G-GUTI</w:t>
      </w:r>
      <w:r>
        <w:t xml:space="preserve"> is included if the AMF allocates a new </w:t>
      </w:r>
      <w:r>
        <w:rPr>
          <w:lang w:eastAsia="zh-CN"/>
        </w:rPr>
        <w:t>5G-GUTI</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For a Disaster Roaming Registration, the AMF allocates the Registration Area limited to the area with Disaster Condition as specified in clause 5.40 of TS 23.501 [2]. If there is no Registration area included in the Registration Accept message, the UE shall consider the old Registration Area as valid. Mobility Restrictions is included if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 in the received PDU Session status. If the AMF invokes the </w:t>
      </w:r>
      <w:proofErr w:type="spellStart"/>
      <w:r>
        <w:t>Nsmf_PDUSession_UpdateSMContext</w:t>
      </w:r>
      <w:proofErr w:type="spellEnd"/>
      <w:r>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29EC034D" w14:textId="77777777" w:rsidR="00874AF3" w:rsidRDefault="00874AF3" w:rsidP="00874AF3">
      <w:pPr>
        <w:pStyle w:val="B1"/>
      </w:pPr>
      <w:r>
        <w:tab/>
        <w:t>If the RAT Type is NB-</w:t>
      </w:r>
      <w:proofErr w:type="spellStart"/>
      <w:r>
        <w:t>IoT</w:t>
      </w:r>
      <w:proofErr w:type="spellEnd"/>
      <w:r>
        <w:t xml:space="preserve">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clause 5.31.4.3 of TS 23.501 [2].</w:t>
      </w:r>
    </w:p>
    <w:p w14:paraId="5E475F03" w14:textId="77777777" w:rsidR="00874AF3" w:rsidRDefault="00874AF3" w:rsidP="00874AF3">
      <w:pPr>
        <w:pStyle w:val="B1"/>
      </w:pPr>
      <w:r>
        <w:tab/>
        <w:t xml:space="preserve">The Allowed NSSAI provided in the Registration Accept is valid in the Registration Area and it applies for all the PLMNs which have their Tracking Areas included in the Registration Area. The Mapping </w:t>
      </w:r>
      <w:proofErr w:type="gramStart"/>
      <w:r>
        <w:t>Of</w:t>
      </w:r>
      <w:proofErr w:type="gramEnd"/>
      <w:r>
        <w:t xml:space="preserve"> Allowed NSSAI is the mapping of each S-NSSAI of the Allowed NSSAI to the HPLMN S-NSSAIs. The Mapping </w:t>
      </w:r>
      <w:proofErr w:type="gramStart"/>
      <w:r>
        <w:t>Of</w:t>
      </w:r>
      <w:proofErr w:type="gramEnd"/>
      <w:r>
        <w:t xml:space="preserve"> Configured NSSAI is the mapping of each S-NSSAI of the Configured NSSAI for the Serving PLMN to the HPLMN S-NSSAIs.</w:t>
      </w:r>
    </w:p>
    <w:p w14:paraId="7314DF36" w14:textId="77777777" w:rsidR="00874AF3" w:rsidRDefault="00874AF3" w:rsidP="00874AF3">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02C414C1" w14:textId="77777777" w:rsidR="00874AF3" w:rsidRDefault="00874AF3" w:rsidP="00874AF3">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375CE696" w14:textId="77777777" w:rsidR="00874AF3" w:rsidRDefault="00874AF3" w:rsidP="00874AF3">
      <w:pPr>
        <w:pStyle w:val="B1"/>
      </w:pPr>
      <w:r>
        <w:tab/>
        <w:t>If the UE has indicated its support of the NSAG feature in the 5GMM Core Network Capability, the AMF includes, if available, the NSAG Information, defined in clause 5.15.14 of TS 23.501 [2].</w:t>
      </w:r>
    </w:p>
    <w:p w14:paraId="0206E45C" w14:textId="77777777" w:rsidR="00874AF3" w:rsidRDefault="00874AF3" w:rsidP="00874AF3">
      <w:pPr>
        <w:pStyle w:val="B1"/>
      </w:pPr>
      <w:r>
        <w:tab/>
        <w:t>The AMF shall include in the Registration Accept message the LADN Information for the list of LADNs, described in clause 5.6.5 of TS 23.501 [2], that are available within the Registration area determined by the AMF for the UE. The AMF may include Operator-defined access category definitions</w:t>
      </w:r>
      <w:r>
        <w:rPr>
          <w:noProof/>
          <w:lang w:eastAsia="zh-CN"/>
        </w:rPr>
        <w:t xml:space="preserve"> to let the UE </w:t>
      </w:r>
      <w:r>
        <w:rPr>
          <w:noProof/>
        </w:rPr>
        <w:t xml:space="preserve">determinine the applicable Operator-specific access category definitions </w:t>
      </w:r>
      <w:r>
        <w:t>as described in TS 24.501 [25].</w:t>
      </w:r>
    </w:p>
    <w:p w14:paraId="5D735C0F" w14:textId="77777777" w:rsidR="00874AF3" w:rsidRDefault="00874AF3" w:rsidP="00874AF3">
      <w:pPr>
        <w:pStyle w:val="B1"/>
      </w:pPr>
      <w:r>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clause 5.31.7 of TS 23.501 [2].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clause 5.31.7.5 of TS 23.501 [2].</w:t>
      </w:r>
    </w:p>
    <w:p w14:paraId="2D9FA5F6" w14:textId="77777777" w:rsidR="00874AF3" w:rsidRDefault="00874AF3" w:rsidP="00874AF3">
      <w:pPr>
        <w:pStyle w:val="B1"/>
      </w:pPr>
      <w:r>
        <w:tab/>
        <w:t>In the case of registration over 3GPP access, the AMF Sets the IMS Voice over PS session supported Indication as described in clause 5.16.3.2 of TS 23.501 [2].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60AE982B" w14:textId="77777777" w:rsidR="00874AF3" w:rsidRDefault="00874AF3" w:rsidP="00874AF3">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2510A69A" w14:textId="77777777" w:rsidR="00874AF3" w:rsidRDefault="00874AF3" w:rsidP="00874AF3">
      <w:pPr>
        <w:pStyle w:val="B1"/>
      </w:pPr>
      <w:r>
        <w:tab/>
        <w:t>In the case of registration over non-3GPP access, the AMF Sets the IMS Voice over PS session supported Indication as described in clause 5.16.3.2a of TS 23.501 [2].</w:t>
      </w:r>
    </w:p>
    <w:p w14:paraId="0AD43AE4" w14:textId="77777777" w:rsidR="00874AF3" w:rsidRDefault="00874AF3" w:rsidP="00874AF3">
      <w:pPr>
        <w:pStyle w:val="B1"/>
      </w:pPr>
      <w:r>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 24.501 [25]. The Accepted DRX parameters are defined in clause 5.4.5 of TS 23.501 [2]. The AMF includes Accepted DRX parameters for NB-</w:t>
      </w:r>
      <w:proofErr w:type="spellStart"/>
      <w:r>
        <w:t>IoT</w:t>
      </w:r>
      <w:proofErr w:type="spellEnd"/>
      <w:r>
        <w:t>, if the UE included Requested DRX parameters for NB-</w:t>
      </w:r>
      <w:proofErr w:type="spellStart"/>
      <w:r>
        <w:t>IoT</w:t>
      </w:r>
      <w:proofErr w:type="spellEnd"/>
      <w:r>
        <w:t xml:space="preserve"> in the Registration Request message. The AMF Sets the Network support of Interworking without N26 parameter as described in clause 5.17.2.3.1 of TS 23.501 [2]. If the AMF accepts the use of extended idle mode DRX, the AMF includes the extended idle mode DRX parameters and Paging Time Window as described in 5.31.7.2 of TS 23.501 [2].</w:t>
      </w:r>
    </w:p>
    <w:p w14:paraId="0AE3E13F" w14:textId="77777777" w:rsidR="00874AF3" w:rsidRDefault="00874AF3" w:rsidP="00874AF3">
      <w:pPr>
        <w:pStyle w:val="B1"/>
        <w:rPr>
          <w:lang w:eastAsia="zh-CN"/>
        </w:rPr>
      </w:pPr>
      <w:r>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6344EC00" w14:textId="77777777" w:rsidR="00874AF3" w:rsidRDefault="00874AF3" w:rsidP="00874AF3">
      <w:pPr>
        <w:pStyle w:val="B1"/>
        <w:rPr>
          <w:lang w:eastAsia="zh-CN"/>
        </w:rPr>
      </w:pPr>
      <w:r>
        <w:tab/>
        <w:t xml:space="preserve">The Access Stratum Connection Establishment NSSAI Inclusion Mode, as specified in clause 5.15.9 of TS 23.501 [2], is included to instruct the UE on what NSSAI, if any, to include in the Access Stratum connection establishment. The AMF can set the value to modes of operation </w:t>
      </w:r>
      <w:proofErr w:type="spellStart"/>
      <w:r>
        <w:t>a</w:t>
      </w:r>
      <w:proofErr w:type="gramStart"/>
      <w:r>
        <w:t>,b,c</w:t>
      </w:r>
      <w:proofErr w:type="spellEnd"/>
      <w:proofErr w:type="gramEnd"/>
      <w:r>
        <w:t xml:space="preserve"> defined in clause 5.15.9 of TS 23.501 [2] in the 3GPP Access only if the Inclusion of NSSAI in RRC Connection Establishment Allowed indicates that it is allowed to do so.</w:t>
      </w:r>
    </w:p>
    <w:p w14:paraId="661EAC17" w14:textId="77777777" w:rsidR="00874AF3" w:rsidRDefault="00874AF3" w:rsidP="00874AF3">
      <w:pPr>
        <w:pStyle w:val="B1"/>
        <w:rPr>
          <w:lang w:eastAsia="zh-CN"/>
        </w:rPr>
      </w:pPr>
      <w:r>
        <w:rPr>
          <w:lang w:eastAsia="zh-CN"/>
        </w:rPr>
        <w:tab/>
        <w:t>For a UE registered in a PLMN, the AMF may provide a List of equivalent PLMNs which is handled as specified in TS 24.501 [25]. The AMF shall not provide a list of equivalent SNPNs to the UE.</w:t>
      </w:r>
    </w:p>
    <w:p w14:paraId="41BCE45E" w14:textId="77777777" w:rsidR="00874AF3" w:rsidRDefault="00874AF3" w:rsidP="00874AF3">
      <w:pPr>
        <w:pStyle w:val="B1"/>
        <w:rPr>
          <w:lang w:eastAsia="zh-CN"/>
        </w:rPr>
      </w:pPr>
      <w:r>
        <w:rPr>
          <w:lang w:eastAsia="zh-CN"/>
        </w:rPr>
        <w:tab/>
        <w:t>For a UE registered in an SNPN and the UE has included support of equivalent SNPNs in step 1, the AMF may provide a List of equivalent SNPNs which is handled as specified in TS 24.501 [25]. The AMF shall not provide a list of equivalent PLMNs to the UE.</w:t>
      </w:r>
    </w:p>
    <w:p w14:paraId="0691C737" w14:textId="77777777" w:rsidR="00874AF3" w:rsidRDefault="00874AF3" w:rsidP="00874AF3">
      <w:pPr>
        <w:pStyle w:val="B1"/>
        <w:rPr>
          <w:lang w:eastAsia="zh-CN"/>
        </w:rPr>
      </w:pPr>
      <w:r>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21942D06" w14:textId="77777777" w:rsidR="00874AF3" w:rsidRDefault="00874AF3" w:rsidP="00874AF3">
      <w:pPr>
        <w:pStyle w:val="B1"/>
        <w:rPr>
          <w:lang w:eastAsia="zh-CN"/>
        </w:rPr>
      </w:pPr>
      <w:r>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4C9000D1" w14:textId="77777777" w:rsidR="00874AF3" w:rsidRDefault="00874AF3" w:rsidP="00874AF3">
      <w:pPr>
        <w:pStyle w:val="B1"/>
        <w:rPr>
          <w:lang w:eastAsia="zh-CN"/>
        </w:rPr>
      </w:pPr>
      <w:r>
        <w:rPr>
          <w:lang w:eastAsia="zh-CN"/>
        </w:rP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RRC-CONNECTED state regardless of inactivity.</w:t>
      </w:r>
    </w:p>
    <w:p w14:paraId="4B7C3043" w14:textId="77777777" w:rsidR="00874AF3" w:rsidRDefault="00874AF3" w:rsidP="00874AF3">
      <w:pPr>
        <w:pStyle w:val="B1"/>
        <w:rPr>
          <w:lang w:eastAsia="zh-CN"/>
        </w:rPr>
      </w:pPr>
      <w:r>
        <w:rPr>
          <w:lang w:eastAsia="zh-CN"/>
        </w:rPr>
        <w:tab/>
        <w:t xml:space="preserve">The AMF indicates the </w:t>
      </w:r>
      <w:proofErr w:type="spellStart"/>
      <w:r>
        <w:rPr>
          <w:lang w:eastAsia="zh-CN"/>
        </w:rPr>
        <w:t>CIoT</w:t>
      </w:r>
      <w:proofErr w:type="spellEnd"/>
      <w:r>
        <w:rPr>
          <w:lang w:eastAsia="zh-CN"/>
        </w:rPr>
        <w:t xml:space="preserve"> 5GS Optimisations it supports and accepts in the Supported Network Behaviour information (see clause 5.31.2 </w:t>
      </w:r>
      <w:r>
        <w:t>of</w:t>
      </w:r>
      <w:r>
        <w:rPr>
          <w:lang w:eastAsia="zh-CN"/>
        </w:rPr>
        <w:t xml:space="preserve"> TS 23.501 [2]) if the UE included Preferred Network Behaviour in its Registration Request.</w:t>
      </w:r>
    </w:p>
    <w:p w14:paraId="7654481D" w14:textId="77777777" w:rsidR="00874AF3" w:rsidRDefault="00874AF3" w:rsidP="00874AF3">
      <w:pPr>
        <w:pStyle w:val="B1"/>
        <w:rPr>
          <w:lang w:eastAsia="zh-CN"/>
        </w:rPr>
      </w:pPr>
      <w:r>
        <w:rPr>
          <w:lang w:eastAsia="zh-CN"/>
        </w:rPr>
        <w:tab/>
        <w:t xml:space="preserve">The AMF may steer the UE from 5GC by rejecting the Registration Request. The AMF should take into account the Preferred and Supported Network Behaviour (see clause 5.31.2 </w:t>
      </w:r>
      <w:r>
        <w:t>of</w:t>
      </w:r>
      <w:r>
        <w:rPr>
          <w:lang w:eastAsia="zh-CN"/>
        </w:rPr>
        <w:t xml:space="preserve"> TS 23.501 [2]) and availability of EPC to the UE before steering the UE from 5GC.</w:t>
      </w:r>
    </w:p>
    <w:p w14:paraId="1A5F6F35" w14:textId="77777777" w:rsidR="00874AF3" w:rsidRDefault="00874AF3" w:rsidP="00874AF3">
      <w:pPr>
        <w:pStyle w:val="B1"/>
        <w:rPr>
          <w:lang w:eastAsia="zh-CN"/>
        </w:rPr>
      </w:pPr>
      <w:r>
        <w:rPr>
          <w:lang w:eastAsia="zh-CN"/>
        </w:rPr>
        <w:tab/>
        <w:t>If the AMF accepts MICO mode and knows there may be mobile terminated data or signalling pending, the AMF maintains the N2 connection for at least the Extended Connected Time as described in clause 5.31.7.3 of TS 23.501 [2] and provides the Extended Connected Time value to the RAN.</w:t>
      </w:r>
    </w:p>
    <w:p w14:paraId="5A3A02AB" w14:textId="77777777" w:rsidR="00874AF3" w:rsidRDefault="00874AF3" w:rsidP="00874AF3">
      <w:pPr>
        <w:pStyle w:val="B1"/>
        <w:rPr>
          <w:lang w:eastAsia="zh-CN"/>
        </w:rPr>
      </w:pPr>
      <w:r>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7E853FB8" w14:textId="77777777" w:rsidR="00874AF3" w:rsidRDefault="00874AF3" w:rsidP="00874AF3">
      <w:pPr>
        <w:pStyle w:val="B1"/>
        <w:rPr>
          <w:lang w:eastAsia="zh-CN"/>
        </w:rPr>
      </w:pPr>
      <w:r>
        <w:rPr>
          <w:lang w:eastAsia="zh-CN"/>
        </w:rPr>
        <w:tab/>
        <w:t xml:space="preserve">If the UE receives a Service Gap Time in the Registration Accept message, the UE shall store this parameter and apply Service Gap Control (see clause 5.31.16 </w:t>
      </w:r>
      <w:r>
        <w:t>of</w:t>
      </w:r>
      <w:r>
        <w:rPr>
          <w:lang w:eastAsia="zh-CN"/>
        </w:rPr>
        <w:t xml:space="preserve"> TS 23.501 [2]).</w:t>
      </w:r>
    </w:p>
    <w:p w14:paraId="58EA81BC" w14:textId="77777777" w:rsidR="00874AF3" w:rsidRDefault="00874AF3" w:rsidP="00874AF3">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377FE7EF" w14:textId="77777777" w:rsidR="00874AF3" w:rsidRDefault="00874AF3" w:rsidP="00874AF3">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40F17F1C" w14:textId="77777777" w:rsidR="00874AF3" w:rsidRDefault="00874AF3" w:rsidP="00874AF3">
      <w:pPr>
        <w:pStyle w:val="B1"/>
        <w:rPr>
          <w:lang w:eastAsia="zh-CN"/>
        </w:rPr>
      </w:pPr>
      <w:r>
        <w:rPr>
          <w:lang w:eastAsia="zh-CN"/>
        </w:rPr>
        <w:tab/>
        <w:t xml:space="preserve">When the UE and the AMF supports RACS as defined in clause 5.4.4.1a </w:t>
      </w:r>
      <w:r>
        <w:t>of</w:t>
      </w:r>
      <w:r>
        <w:rPr>
          <w:lang w:eastAsia="zh-CN"/>
        </w:rPr>
        <w:t xml:space="preserve"> TS 23.501 [2] and the AMF needs to configure the UE with a UE Radio Capability ID and the AMF already has the UE radio capabilities other than NB-</w:t>
      </w:r>
      <w:proofErr w:type="spellStart"/>
      <w:r>
        <w:rPr>
          <w:lang w:eastAsia="zh-CN"/>
        </w:rPr>
        <w:t>IoT</w:t>
      </w:r>
      <w:proofErr w:type="spellEnd"/>
      <w:r>
        <w:rPr>
          <w:lang w:eastAsia="zh-CN"/>
        </w:rPr>
        <w:t xml:space="preserve"> radio capabilities for the UE, the AMF may provide the UE with the UE Radio Capability ID for the UE radio capabilities the UCMF returns to the AMF in a </w:t>
      </w:r>
      <w:proofErr w:type="spellStart"/>
      <w:r>
        <w:rPr>
          <w:lang w:eastAsia="zh-CN"/>
        </w:rPr>
        <w:t>Nucmf_assign</w:t>
      </w:r>
      <w:proofErr w:type="spellEnd"/>
      <w:r>
        <w:rPr>
          <w:lang w:eastAsia="zh-CN"/>
        </w:rPr>
        <w:t xml:space="preserve"> service operation for this UE.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0BA6335C" w14:textId="77777777" w:rsidR="00874AF3" w:rsidRDefault="00874AF3" w:rsidP="00874AF3">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020D1044" w14:textId="77777777" w:rsidR="00874AF3" w:rsidRDefault="00874AF3" w:rsidP="00874AF3">
      <w:pPr>
        <w:pStyle w:val="B1"/>
        <w:rPr>
          <w:lang w:eastAsia="zh-CN"/>
        </w:rPr>
      </w:pPr>
      <w:r>
        <w:rPr>
          <w:lang w:eastAsia="zh-CN"/>
        </w:rPr>
        <w:tab/>
        <w:t>If the UE has indicated the support of Unavailability Period, the AMF shall indicate to the UE whether the corresponding feature is supported by providing the Unavailability Period Supported indication.</w:t>
      </w:r>
    </w:p>
    <w:p w14:paraId="4A35AAE3" w14:textId="77777777" w:rsidR="00874AF3" w:rsidRDefault="00874AF3" w:rsidP="00874AF3">
      <w:pPr>
        <w:pStyle w:val="B1"/>
        <w:rPr>
          <w:lang w:eastAsia="zh-CN"/>
        </w:rPr>
      </w:pPr>
      <w:r>
        <w:rPr>
          <w:lang w:eastAsia="zh-CN"/>
        </w:rPr>
        <w:tab/>
        <w:t>If the UE has provided Unavailability Period Duration in step 1, the AMF shall store the received Unavailability Period Duration and consider the UE as unreachable until the UE enters CM-CONNECTED state. The AMF may provide Periodic Registration Update timer based on Unavailability Period Duration indicated by the UE as described in clause 5.4.1.4 of TS 23.501 [2].</w:t>
      </w:r>
    </w:p>
    <w:p w14:paraId="07E9AA6D" w14:textId="77777777" w:rsidR="00874AF3" w:rsidRDefault="00874AF3" w:rsidP="00874AF3">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2A3BC78E" w14:textId="77777777" w:rsidR="00874AF3" w:rsidRDefault="00874AF3" w:rsidP="00874AF3">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52634FA7" w14:textId="77777777" w:rsidR="00874AF3" w:rsidRDefault="00874AF3" w:rsidP="00874AF3">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46F394EE" w14:textId="77777777" w:rsidR="00874AF3" w:rsidRDefault="00874AF3" w:rsidP="00874AF3">
      <w:pPr>
        <w:pStyle w:val="B1"/>
        <w:rPr>
          <w:lang w:eastAsia="zh-CN"/>
        </w:rPr>
      </w:pPr>
      <w:r>
        <w:rPr>
          <w:lang w:eastAsia="zh-CN"/>
        </w:rPr>
        <w:tab/>
        <w:t>In the case of Emergency Registration, the AMF shall not indicate support for any Multi-USIM specific features to the UE.</w:t>
      </w:r>
    </w:p>
    <w:p w14:paraId="09A55172" w14:textId="77777777" w:rsidR="00874AF3" w:rsidRDefault="00874AF3" w:rsidP="00874AF3">
      <w:pPr>
        <w:pStyle w:val="B1"/>
        <w:rPr>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263233DE" w14:textId="77777777" w:rsidR="00874AF3" w:rsidRDefault="00874AF3" w:rsidP="00874AF3">
      <w:pPr>
        <w:pStyle w:val="B1"/>
        <w:rPr>
          <w:lang w:eastAsia="zh-CN"/>
        </w:rPr>
      </w:pPr>
      <w:r>
        <w:rPr>
          <w:lang w:eastAsia="zh-CN"/>
        </w:rPr>
        <w:t>21b.</w:t>
      </w:r>
      <w:r>
        <w:rPr>
          <w:lang w:eastAsia="zh-CN"/>
        </w:rPr>
        <w:tab/>
        <w:t>[Optional] The new AMF performs a UE Policy Association Establishment as defined in clause 4.16.11. For an Emergency Registration, this step is skipped.</w:t>
      </w:r>
    </w:p>
    <w:p w14:paraId="6EFCA0FD" w14:textId="77777777" w:rsidR="00874AF3" w:rsidRDefault="00874AF3" w:rsidP="00874AF3">
      <w:pPr>
        <w:pStyle w:val="B1"/>
        <w:rPr>
          <w:lang w:eastAsia="zh-CN"/>
        </w:rPr>
      </w:pPr>
      <w:r>
        <w:rPr>
          <w:lang w:eastAsia="zh-CN"/>
        </w:rPr>
        <w:tab/>
        <w:t xml:space="preserve">The new AMF sends </w:t>
      </w:r>
      <w:proofErr w:type="gramStart"/>
      <w:r>
        <w:rPr>
          <w:lang w:eastAsia="zh-CN"/>
        </w:rPr>
        <w:t>a</w:t>
      </w:r>
      <w:proofErr w:type="gramEnd"/>
      <w:r>
        <w:rPr>
          <w:lang w:eastAsia="zh-CN"/>
        </w:rPr>
        <w:t xml:space="preserve"> </w:t>
      </w:r>
      <w:proofErr w:type="spellStart"/>
      <w:r>
        <w:rPr>
          <w:lang w:eastAsia="zh-CN"/>
        </w:rPr>
        <w:t>Npcf_UEPolicyControl</w:t>
      </w:r>
      <w:proofErr w:type="spellEnd"/>
      <w:r>
        <w:rPr>
          <w:lang w:eastAsia="zh-CN"/>
        </w:rPr>
        <w:t xml:space="preserve"> Create Request to PCF. PCF sends </w:t>
      </w:r>
      <w:proofErr w:type="gramStart"/>
      <w:r>
        <w:rPr>
          <w:lang w:eastAsia="zh-CN"/>
        </w:rPr>
        <w:t>a</w:t>
      </w:r>
      <w:proofErr w:type="gramEnd"/>
      <w:r>
        <w:rPr>
          <w:lang w:eastAsia="zh-CN"/>
        </w:rPr>
        <w:t xml:space="preserve"> </w:t>
      </w:r>
      <w:proofErr w:type="spellStart"/>
      <w:r>
        <w:rPr>
          <w:lang w:eastAsia="zh-CN"/>
        </w:rPr>
        <w:t>Npcf_UEPolicyControl</w:t>
      </w:r>
      <w:proofErr w:type="spellEnd"/>
      <w:r>
        <w:rPr>
          <w:lang w:eastAsia="zh-CN"/>
        </w:rPr>
        <w:t xml:space="preserve"> Create Response to the new AMF.</w:t>
      </w:r>
    </w:p>
    <w:p w14:paraId="6CB905D7" w14:textId="77777777" w:rsidR="00874AF3" w:rsidRDefault="00874AF3" w:rsidP="00874AF3">
      <w:pPr>
        <w:pStyle w:val="B1"/>
        <w:rPr>
          <w:lang w:eastAsia="zh-CN"/>
        </w:rPr>
      </w:pPr>
      <w:r>
        <w:rPr>
          <w:lang w:eastAsia="zh-CN"/>
        </w:rPr>
        <w:tab/>
        <w:t>PCF triggers UE Configuration Update Procedure as defined in clause 4.2.4.3.</w:t>
      </w:r>
    </w:p>
    <w:p w14:paraId="1121F3BB" w14:textId="77777777" w:rsidR="00874AF3" w:rsidRDefault="00874AF3" w:rsidP="00874AF3">
      <w:pPr>
        <w:pStyle w:val="B1"/>
        <w:rPr>
          <w:lang w:eastAsia="zh-CN"/>
        </w:rPr>
      </w:pPr>
      <w:r>
        <w:rPr>
          <w:lang w:eastAsia="zh-CN"/>
        </w:rPr>
        <w:t>22.</w:t>
      </w:r>
      <w:r>
        <w:rPr>
          <w:lang w:eastAsia="zh-CN"/>
        </w:rPr>
        <w:tab/>
        <w:t xml:space="preserve">[Conditional] UE to new AMF: </w:t>
      </w:r>
      <w:r>
        <w:t>Registration Complete ().</w:t>
      </w:r>
    </w:p>
    <w:p w14:paraId="5E9012B1" w14:textId="77777777" w:rsidR="00874AF3" w:rsidRDefault="00874AF3" w:rsidP="00874AF3">
      <w:pPr>
        <w:pStyle w:val="B1"/>
        <w:rPr>
          <w:lang w:eastAsia="en-GB"/>
        </w:rPr>
      </w:pPr>
      <w:r>
        <w:tab/>
        <w:t xml:space="preserve">The UE sends a Registration Complete message to the AMF when it has successfully updated itself after receiving any of the [Configured NSSAI for the Serving PLMN], [Mapping </w:t>
      </w:r>
      <w:proofErr w:type="gramStart"/>
      <w:r>
        <w:t>Of</w:t>
      </w:r>
      <w:proofErr w:type="gramEnd"/>
      <w:r>
        <w:t xml:space="preserve"> Configured NSSAI], [NSSRG Information], [NSAG Information] and a Network Slicing Subscription Change Indication, or CAG information in step 21.</w:t>
      </w:r>
    </w:p>
    <w:p w14:paraId="5829EE42" w14:textId="77777777" w:rsidR="00874AF3" w:rsidRDefault="00874AF3" w:rsidP="00874AF3">
      <w:pPr>
        <w:pStyle w:val="B1"/>
      </w:pPr>
      <w:r>
        <w:tab/>
        <w:t xml:space="preserve">The UE sends a Registration Complete message to the AMF to acknowledge if a new </w:t>
      </w:r>
      <w:r>
        <w:rPr>
          <w:lang w:eastAsia="zh-CN"/>
        </w:rPr>
        <w:t>5G-GUTI</w:t>
      </w:r>
      <w:r>
        <w:t xml:space="preserve"> was assigned.</w:t>
      </w:r>
    </w:p>
    <w:p w14:paraId="5BA651A3" w14:textId="77777777" w:rsidR="00874AF3" w:rsidRDefault="00874AF3" w:rsidP="00874AF3">
      <w:pPr>
        <w:pStyle w:val="B1"/>
      </w:pPr>
      <w:r>
        <w:tab/>
        <w:t xml:space="preserve">If new </w:t>
      </w:r>
      <w:r>
        <w:rPr>
          <w:lang w:eastAsia="zh-CN"/>
        </w:rPr>
        <w:t>5G-GUTI</w:t>
      </w:r>
      <w:r>
        <w:t xml:space="preserve"> was assigned, then the UE passes the new 5G-GUTI to its 3GPP </w:t>
      </w:r>
      <w:proofErr w:type="spellStart"/>
      <w:r>
        <w:t>access'</w:t>
      </w:r>
      <w:proofErr w:type="spellEnd"/>
      <w:r>
        <w:t xml:space="preserve"> lower layer when a lower layer (either 3GPP access or non-3GPP access) indicates to the UE's RM layer that the Registration Complete message has been successfully transferred across the radio interface.</w:t>
      </w:r>
    </w:p>
    <w:p w14:paraId="1696B721" w14:textId="77777777" w:rsidR="00874AF3" w:rsidRDefault="00874AF3" w:rsidP="00874AF3">
      <w:pPr>
        <w:pStyle w:val="NO"/>
      </w:pPr>
      <w:r>
        <w:t>NOTE 13:</w:t>
      </w:r>
      <w:r>
        <w:tab/>
        <w:t>The above is needed because the NG-RAN may use the RRC Inactive state and a part of the 5G-GUTI is used to calculate the Paging Frame (see TS 38.304 [44] and TS 36.304 [43]). It is assumed that the Registration Complete is reliably delivered to the AMF after the 5G-</w:t>
      </w:r>
      <w:proofErr w:type="gramStart"/>
      <w:r>
        <w:t>AN</w:t>
      </w:r>
      <w:proofErr w:type="gramEnd"/>
      <w:r>
        <w:t xml:space="preserve"> has acknowledged its receipt to the UE.</w:t>
      </w:r>
    </w:p>
    <w:p w14:paraId="2EFC2975" w14:textId="77777777" w:rsidR="00874AF3" w:rsidRDefault="00874AF3" w:rsidP="00874AF3">
      <w:pPr>
        <w:pStyle w:val="B1"/>
      </w:pPr>
      <w:r>
        <w:tab/>
        <w:t xml:space="preserve">When the List </w:t>
      </w:r>
      <w:proofErr w:type="gramStart"/>
      <w:r>
        <w:t>Of PDU Sessions To</w:t>
      </w:r>
      <w:proofErr w:type="gramEnd"/>
      <w:r>
        <w:t xml:space="preserve"> Be Activated is not included in the Registration Request and the Registration procedure was not initiated in CM-CONNECTED state, the AMF releases the signalling connection with UE, according to clause 4.2.6.</w:t>
      </w:r>
    </w:p>
    <w:p w14:paraId="1ACF3763" w14:textId="77777777" w:rsidR="00874AF3" w:rsidRDefault="00874AF3" w:rsidP="00874AF3">
      <w:pPr>
        <w:pStyle w:val="B1"/>
        <w:rPr>
          <w:rFonts w:eastAsia="Malgun Gothic"/>
        </w:rPr>
      </w:pPr>
      <w:r>
        <w:tab/>
      </w:r>
      <w:r>
        <w:rPr>
          <w:lang w:eastAsia="zh-CN"/>
        </w:rPr>
        <w:t>When the Follow-on request is included in the Registration Request, the AMF sh</w:t>
      </w:r>
      <w:r>
        <w:rPr>
          <w:rFonts w:eastAsia="宋体"/>
          <w:lang w:eastAsia="zh-CN"/>
        </w:rPr>
        <w:t>ould</w:t>
      </w:r>
      <w:r>
        <w:rPr>
          <w:lang w:eastAsia="zh-CN"/>
        </w:rPr>
        <w:t xml:space="preserve"> not release the signalling connection after the completion of the Registration procedure.</w:t>
      </w:r>
    </w:p>
    <w:p w14:paraId="1A8C8831" w14:textId="77777777" w:rsidR="00874AF3" w:rsidRDefault="00874AF3" w:rsidP="00874AF3">
      <w:pPr>
        <w:pStyle w:val="B1"/>
        <w:rPr>
          <w:lang w:eastAsia="zh-CN"/>
        </w:rPr>
      </w:pPr>
      <w:r>
        <w:rPr>
          <w:rFonts w:eastAsia="Malgun Gothic"/>
        </w:rPr>
        <w:tab/>
      </w:r>
      <w:r>
        <w:rPr>
          <w:lang w:eastAsia="zh-CN"/>
        </w:rPr>
        <w:t>If the AMF is aware that some signalling is pending in the AMF or between the UE and the 5GC, the AMF should not release the signalling connection immediately after the completion of the Registration procedure.</w:t>
      </w:r>
    </w:p>
    <w:p w14:paraId="1C516E42" w14:textId="77777777" w:rsidR="00874AF3" w:rsidRDefault="00874AF3" w:rsidP="00874AF3">
      <w:pPr>
        <w:pStyle w:val="B1"/>
        <w:rPr>
          <w:lang w:eastAsia="zh-CN"/>
        </w:rPr>
      </w:pPr>
      <w:r>
        <w:rPr>
          <w:lang w:eastAsia="zh-CN"/>
        </w:rPr>
        <w:tab/>
        <w:t>If the UE has provided Unavailability Period Duration in step 1, the AMF shall release the signalling connection immediately after the completion of the Registration procedure.</w:t>
      </w:r>
    </w:p>
    <w:p w14:paraId="7AFFA520" w14:textId="77777777" w:rsidR="00874AF3" w:rsidRDefault="00874AF3" w:rsidP="00874AF3">
      <w:pPr>
        <w:pStyle w:val="B1"/>
        <w:rPr>
          <w:lang w:eastAsia="zh-CN"/>
        </w:rPr>
      </w:pPr>
      <w:r>
        <w:rPr>
          <w:lang w:eastAsia="zh-CN"/>
        </w:rPr>
        <w:tab/>
        <w:t>If PLMN-assigned UE Radio Capability ID is included in step 21, the AMF stores the PLMN-assigned UE Radio Capability ID in UE context if receiving Registration Complete message.</w:t>
      </w:r>
    </w:p>
    <w:p w14:paraId="3C6EC3F2" w14:textId="77777777" w:rsidR="00874AF3" w:rsidRDefault="00874AF3" w:rsidP="00874AF3">
      <w:pPr>
        <w:pStyle w:val="B1"/>
        <w:rPr>
          <w:lang w:eastAsia="zh-CN"/>
        </w:rPr>
      </w:pPr>
      <w:r>
        <w:rPr>
          <w:lang w:eastAsia="zh-CN"/>
        </w:rPr>
        <w:tab/>
        <w:t>If the UE receives PLMN-assigned UE Radio Capability ID deletion indication in step 21, the UE shall delete the PLMN-assigned UE Radio Capability ID(s) for this PLMN.</w:t>
      </w:r>
    </w:p>
    <w:p w14:paraId="005FF68E" w14:textId="77777777" w:rsidR="00874AF3" w:rsidRDefault="00874AF3" w:rsidP="00874AF3">
      <w:pPr>
        <w:pStyle w:val="B1"/>
        <w:rPr>
          <w:lang w:eastAsia="en-GB"/>
        </w:rPr>
      </w:pPr>
      <w:r>
        <w:t>23.</w:t>
      </w:r>
      <w:r>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t>Nudm_SDM_Info</w:t>
      </w:r>
      <w:proofErr w:type="spellEnd"/>
      <w:r>
        <w:t>. For more details regarding the handling of Steering of Roaming information refer to TS 23.122 [22].</w:t>
      </w:r>
    </w:p>
    <w:p w14:paraId="7C825EAE" w14:textId="77777777" w:rsidR="00874AF3" w:rsidRDefault="00874AF3" w:rsidP="00874AF3">
      <w:pPr>
        <w:pStyle w:val="B1"/>
      </w:pPr>
      <w:r>
        <w:t>23a.</w:t>
      </w:r>
      <w:r>
        <w:tab/>
        <w:t>For Registration over 3GPP Access, if the AMF does not release the signalling connection, the AMF sends the RRC Inactive Assistance Information to the NG-RAN.</w:t>
      </w:r>
    </w:p>
    <w:p w14:paraId="307722CA" w14:textId="77777777" w:rsidR="00874AF3" w:rsidRDefault="00874AF3" w:rsidP="00874AF3">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657E5EB2" w14:textId="77777777" w:rsidR="00874AF3" w:rsidRDefault="00874AF3" w:rsidP="00874AF3">
      <w:pPr>
        <w:pStyle w:val="B1"/>
      </w:pPr>
      <w:r>
        <w:tab/>
        <w:t xml:space="preserve">The AMF also uses the </w:t>
      </w:r>
      <w:proofErr w:type="spellStart"/>
      <w:r>
        <w:t>Nudm_SDM_Info</w:t>
      </w:r>
      <w:proofErr w:type="spellEnd"/>
      <w:r>
        <w:t xml:space="preserve"> service operation to provide an acknowledgment to UDM that the UE received CAG information, or the Network Slicing Subscription Change Indication (see step 21 and step 22) and acted upon it.</w:t>
      </w:r>
    </w:p>
    <w:p w14:paraId="3C03BF29" w14:textId="77777777" w:rsidR="00874AF3" w:rsidRDefault="00874AF3" w:rsidP="00874AF3">
      <w:pPr>
        <w:pStyle w:val="B1"/>
      </w:pPr>
      <w:r>
        <w:t>24.</w:t>
      </w:r>
      <w:r>
        <w:tab/>
        <w:t xml:space="preserve">[Conditional] AMF to UDM: After step 14a and in parallel to any of the preceding steps, the AMF shall send a "Homogeneous Support of IMS Voice over PS Sessions" indication to the UDM using </w:t>
      </w:r>
      <w:proofErr w:type="spellStart"/>
      <w:r>
        <w:t>Nudm_UECM_Update</w:t>
      </w:r>
      <w:proofErr w:type="spellEnd"/>
      <w:r>
        <w:t>:</w:t>
      </w:r>
    </w:p>
    <w:p w14:paraId="76C96254" w14:textId="77777777" w:rsidR="00874AF3" w:rsidRDefault="00874AF3" w:rsidP="00874AF3">
      <w:pPr>
        <w:pStyle w:val="B2"/>
      </w:pPr>
      <w:r>
        <w:t>-</w:t>
      </w:r>
      <w:r>
        <w:tab/>
        <w:t>If the AMF has evaluated the support of IMS Voice over PS Sessions, see clause 5.16.3.2 of TS 23.501 [2], and</w:t>
      </w:r>
    </w:p>
    <w:p w14:paraId="26CE39F0" w14:textId="77777777" w:rsidR="00874AF3" w:rsidRDefault="00874AF3" w:rsidP="00874AF3">
      <w:pPr>
        <w:pStyle w:val="B2"/>
      </w:pPr>
      <w:r>
        <w:t>-</w:t>
      </w:r>
      <w:r>
        <w:tab/>
        <w:t>If the AMF determines that it needs to update the Homogeneous Support of IMS Voice over PS Sessions, see clause 5.16.3.3 of TS 23.501 [2].</w:t>
      </w:r>
    </w:p>
    <w:p w14:paraId="509164C2" w14:textId="77777777" w:rsidR="00874AF3" w:rsidRDefault="00874AF3" w:rsidP="00874AF3">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74D345A2" w14:textId="77777777" w:rsidR="00874AF3" w:rsidRDefault="00874AF3" w:rsidP="00874AF3">
      <w:pPr>
        <w:pStyle w:val="B1"/>
      </w:pPr>
      <w:r>
        <w:tab/>
        <w:t>The AMF stores an indication in the UE context for any S-NSSAI of the HPLMN subject to Network Slice-Specific Authentication and Authorization for which the Network Slice-Specific Authentication and Authorization succeeds.</w:t>
      </w:r>
    </w:p>
    <w:p w14:paraId="68234BEA" w14:textId="77777777" w:rsidR="00874AF3" w:rsidRDefault="00874AF3" w:rsidP="00874AF3">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2D2437C9" w14:textId="77777777" w:rsidR="00874AF3" w:rsidRDefault="00874AF3" w:rsidP="00874AF3">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08C49073" w14:textId="617CE373" w:rsidR="00874AF3" w:rsidRDefault="00874AF3" w:rsidP="00874AF3">
      <w:pPr>
        <w:pStyle w:val="B1"/>
        <w:ind w:left="0" w:firstLine="0"/>
      </w:pPr>
      <w:r>
        <w:t>The mobility related event notifications towards the NF consumers are triggered at the end of this procedure for cases as described in clause 4.15.4.</w:t>
      </w:r>
    </w:p>
    <w:bookmarkEnd w:id="4"/>
    <w:bookmarkEnd w:id="5"/>
    <w:bookmarkEnd w:id="6"/>
    <w:bookmarkEnd w:id="7"/>
    <w:bookmarkEnd w:id="8"/>
    <w:bookmarkEnd w:id="9"/>
    <w:bookmarkEnd w:id="10"/>
    <w:p w14:paraId="0BE2213D" w14:textId="739B5B2C" w:rsidR="00C179C2" w:rsidRPr="0042466D" w:rsidRDefault="00C179C2" w:rsidP="00C179C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2</w:t>
      </w:r>
      <w:r>
        <w:rPr>
          <w:rFonts w:ascii="Arial" w:hAnsi="Arial" w:cs="Arial"/>
          <w:color w:val="FF0000"/>
          <w:sz w:val="28"/>
          <w:szCs w:val="28"/>
          <w:vertAlign w:val="superscript"/>
          <w:lang w:val="en-US" w:eastAsia="zh-CN"/>
        </w:rPr>
        <w:t>nd</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7C5AC2EE" w14:textId="77777777" w:rsidR="00C179C2" w:rsidRPr="00140E21" w:rsidRDefault="00C179C2" w:rsidP="00C179C2">
      <w:pPr>
        <w:pStyle w:val="4"/>
      </w:pPr>
      <w:bookmarkStart w:id="23" w:name="_Toc20203943"/>
      <w:bookmarkStart w:id="24" w:name="_Toc27894628"/>
      <w:bookmarkStart w:id="25" w:name="_Toc36191695"/>
      <w:bookmarkStart w:id="26" w:name="_Toc45192781"/>
      <w:bookmarkStart w:id="27" w:name="_Toc47592413"/>
      <w:bookmarkStart w:id="28" w:name="_Toc51834494"/>
      <w:bookmarkStart w:id="29" w:name="_Toc114667854"/>
      <w:r w:rsidRPr="00140E21">
        <w:rPr>
          <w:lang w:eastAsia="zh-CN"/>
        </w:rPr>
        <w:t>4.2.4.2</w:t>
      </w:r>
      <w:r w:rsidRPr="00140E21">
        <w:tab/>
        <w:t>UE Configuration Update procedure for access and mobility management related parameters</w:t>
      </w:r>
      <w:bookmarkEnd w:id="23"/>
      <w:bookmarkEnd w:id="24"/>
      <w:bookmarkEnd w:id="25"/>
      <w:bookmarkEnd w:id="26"/>
      <w:bookmarkEnd w:id="27"/>
      <w:bookmarkEnd w:id="28"/>
      <w:bookmarkEnd w:id="29"/>
    </w:p>
    <w:p w14:paraId="40F50F62" w14:textId="77777777" w:rsidR="00C179C2" w:rsidRPr="00140E21" w:rsidRDefault="00C179C2" w:rsidP="00C179C2">
      <w:r w:rsidRPr="00140E21">
        <w:t>This procedure is initiated by the AMF when the AMF wants to update access and mobility management related parameters in the UE configuration.</w:t>
      </w:r>
    </w:p>
    <w:p w14:paraId="145C043C" w14:textId="77777777" w:rsidR="00C179C2" w:rsidRPr="00140E21" w:rsidRDefault="00C179C2" w:rsidP="00C179C2">
      <w:r w:rsidRPr="00140E21">
        <w:t>This procedure is also used to trigger UE to perform, based on network indication, either Mobility Registration Update procedure</w:t>
      </w:r>
      <w:r w:rsidRPr="00140E21">
        <w:rPr>
          <w:rFonts w:eastAsia="Malgun Gothic"/>
        </w:rPr>
        <w:t xml:space="preserve"> </w:t>
      </w:r>
      <w:r w:rsidRPr="00140E21">
        <w:t>while the UE is in CM-CONNECTED state to modify NAS parameters that require negotiation (e.g. MICO mode)</w:t>
      </w:r>
      <w:r>
        <w:t xml:space="preserve"> or to steer the UE towards EPC as specified in</w:t>
      </w:r>
      <w:r w:rsidRPr="00AC1119">
        <w:t xml:space="preserve"> </w:t>
      </w:r>
      <w:r>
        <w:t>clause 5.31.3 of TS 23.501 [2],</w:t>
      </w:r>
      <w:r w:rsidRPr="00140E21">
        <w:t xml:space="preserve"> or Mobility Registration Update procedure after the UE enters CM-IDLE state (e.g. for changes to Allowed NSSAI that require re-registration). If a Registration procedure is needed, the AMF provides an indication to the UE to initiate a Registration procedure.</w:t>
      </w:r>
    </w:p>
    <w:p w14:paraId="291B3F46" w14:textId="77777777" w:rsidR="00C179C2" w:rsidRPr="00140E21" w:rsidRDefault="00C179C2" w:rsidP="00C179C2">
      <w:pPr>
        <w:rPr>
          <w:lang w:eastAsia="zh-CN"/>
        </w:rPr>
      </w:pPr>
      <w:r w:rsidRPr="00140E21">
        <w:t>UE Configuration Update shall be sent over the Access Type (i.e. 3GPP access or non-3GPP access) the UE Configuration Update is applied to, when applicable. If the AMF wants to update NAS parameters in the UE which require UE acknowledgement, then the AMF provides an indication to the UE of whether the UE shall acknowledge the command or not. The AMF should not request acknowledgement of the NITZ command. The AMF shall request acknowledgement for NSSAI information (e.g. Allowed NSSAI), 5G-GUTI, TAI List</w:t>
      </w:r>
      <w:r>
        <w:t xml:space="preserve"> and </w:t>
      </w:r>
      <w:r w:rsidRPr="00140E21">
        <w:t>Mobility Restrictions, LADN Information, MICO</w:t>
      </w:r>
      <w:r w:rsidRPr="00140E21">
        <w:rPr>
          <w:rFonts w:eastAsia="Malgun Gothic"/>
        </w:rPr>
        <w:t xml:space="preserve">, </w:t>
      </w:r>
      <w:r w:rsidRPr="00140E21">
        <w:t>Operator-defined access category definitions, PLMN-assigned UE Radio Capability ID and SMS subscription.</w:t>
      </w:r>
    </w:p>
    <w:bookmarkStart w:id="30" w:name="_MON_1714207281"/>
    <w:bookmarkEnd w:id="30"/>
    <w:p w14:paraId="1557333A" w14:textId="77777777" w:rsidR="00C179C2" w:rsidRDefault="00C179C2" w:rsidP="00C179C2">
      <w:pPr>
        <w:pStyle w:val="TH"/>
      </w:pPr>
      <w:r w:rsidRPr="0015734C">
        <w:object w:dxaOrig="9423" w:dyaOrig="7085" w14:anchorId="7E36189A">
          <v:shape id="_x0000_i1025" type="#_x0000_t75" style="width:472.3pt;height:357.7pt" o:ole="">
            <v:imagedata r:id="rId16" o:title=""/>
          </v:shape>
          <o:OLEObject Type="Embed" ProgID="Word.Picture.8" ShapeID="_x0000_i1025" DrawAspect="Content" ObjectID="_1737561995" r:id="rId17"/>
        </w:object>
      </w:r>
    </w:p>
    <w:p w14:paraId="4D5506E5" w14:textId="77777777" w:rsidR="00C179C2" w:rsidRPr="00140E21" w:rsidRDefault="00C179C2" w:rsidP="00C179C2">
      <w:pPr>
        <w:pStyle w:val="TF"/>
      </w:pPr>
      <w:r w:rsidRPr="00140E21">
        <w:t>Figure 4.2.4.2-1: UE Configuration Update procedure for access and mobility management related parameters</w:t>
      </w:r>
    </w:p>
    <w:p w14:paraId="51F65C54" w14:textId="77777777" w:rsidR="00C179C2" w:rsidRPr="00140E21" w:rsidRDefault="00C179C2" w:rsidP="00C179C2">
      <w:pPr>
        <w:pStyle w:val="B1"/>
        <w:rPr>
          <w:lang w:eastAsia="zh-CN"/>
        </w:rPr>
      </w:pPr>
      <w:r w:rsidRPr="00140E21">
        <w:rPr>
          <w:lang w:eastAsia="zh-CN"/>
        </w:rPr>
        <w:t>0.</w:t>
      </w:r>
      <w:r w:rsidRPr="00140E21">
        <w:rPr>
          <w:lang w:eastAsia="zh-CN"/>
        </w:rPr>
        <w:tab/>
        <w:t>AMF determines the necessity of UE configuration change due to various reasons (e.g. UE mobility change, NW policy, reception of Subscriber Data Update Notification from UDM, change of Network Slice configuration</w:t>
      </w:r>
      <w:r>
        <w:rPr>
          <w:lang w:eastAsia="zh-CN"/>
        </w:rPr>
        <w:t xml:space="preserve"> (including due to change of the NSSRG information in subscription information as specified in clause 5.15.12 of TS 23.501 [2], or due to change of NSAG Information as specified in clause 5.15.14 of TS 23.501 [2])</w:t>
      </w:r>
      <w:r w:rsidRPr="00140E21">
        <w:rPr>
          <w:lang w:eastAsia="zh-CN"/>
        </w:rPr>
        <w:t>, need to assign PLMN-assigned UE Radio Capabi</w:t>
      </w:r>
      <w:r>
        <w:rPr>
          <w:lang w:eastAsia="zh-CN"/>
        </w:rPr>
        <w:t>l</w:t>
      </w:r>
      <w:r w:rsidRPr="00140E21">
        <w:rPr>
          <w:lang w:eastAsia="zh-CN"/>
        </w:rPr>
        <w:t>ity ID</w:t>
      </w:r>
      <w:r>
        <w:rPr>
          <w:lang w:eastAsia="zh-CN"/>
        </w:rPr>
        <w:t>, change of Enhanced Coverage Restriction information in the UE context</w:t>
      </w:r>
      <w:r w:rsidRPr="00140E21">
        <w:rPr>
          <w:lang w:eastAsia="zh-CN"/>
        </w:rPr>
        <w:t>) or that the UE needs to perform a Registration Procedure. If a UE is in CM-IDLE, the AMF can wait until the UE is in CM-CONNECTED state or triggers Network Triggered Service Request (in clause 4.2.3.3).</w:t>
      </w:r>
    </w:p>
    <w:p w14:paraId="7340D3E3" w14:textId="77777777" w:rsidR="00C179C2" w:rsidRPr="00140E21" w:rsidRDefault="00C179C2" w:rsidP="00C179C2">
      <w:pPr>
        <w:pStyle w:val="NO"/>
      </w:pPr>
      <w:r w:rsidRPr="00140E21">
        <w:t>NOTE 1:</w:t>
      </w:r>
      <w:r w:rsidRPr="00140E21">
        <w:tab/>
        <w:t>It is up to the network implementation whether the AMF can wait until the UE is in CM-CONNECTED state or trigger the Network Triggered Service Request.</w:t>
      </w:r>
    </w:p>
    <w:p w14:paraId="190D8F59" w14:textId="77777777" w:rsidR="00C179C2" w:rsidRPr="00140E21" w:rsidRDefault="00C179C2" w:rsidP="00C179C2">
      <w:pPr>
        <w:pStyle w:val="NO"/>
      </w:pPr>
      <w:r w:rsidRPr="00140E21">
        <w:t>NOTE 2:</w:t>
      </w:r>
      <w:r w:rsidRPr="00140E21">
        <w:tab/>
        <w:t xml:space="preserve">The AMF can check whether </w:t>
      </w:r>
      <w:r w:rsidRPr="00140E21">
        <w:rPr>
          <w:lang w:eastAsia="zh-CN"/>
        </w:rPr>
        <w:t xml:space="preserve">Network Slice configuration needs to be updated by using the </w:t>
      </w:r>
      <w:proofErr w:type="spellStart"/>
      <w:r w:rsidRPr="00140E21">
        <w:rPr>
          <w:lang w:eastAsia="zh-CN"/>
        </w:rPr>
        <w:t>Nnssf_NSSelection_Get</w:t>
      </w:r>
      <w:proofErr w:type="spellEnd"/>
      <w:r w:rsidRPr="00140E21">
        <w:rPr>
          <w:lang w:eastAsia="zh-CN"/>
        </w:rPr>
        <w:t xml:space="preserve"> service operation and in such case the AMF compares the stored information with the output from the NSSF to decide whether an update of the UE is required.</w:t>
      </w:r>
    </w:p>
    <w:p w14:paraId="384101C1" w14:textId="77777777" w:rsidR="00C179C2" w:rsidRPr="00140E21" w:rsidRDefault="00C179C2" w:rsidP="00C179C2">
      <w:pPr>
        <w:pStyle w:val="B1"/>
      </w:pPr>
      <w:r w:rsidRPr="00140E21">
        <w:tab/>
        <w:t>The AMF may include Mobility Restriction List in N2 message that delivers UE Configuration Update Command to the UE if the service area restriction for the UE is updated.</w:t>
      </w:r>
    </w:p>
    <w:p w14:paraId="30ED1A56" w14:textId="77777777" w:rsidR="00C179C2" w:rsidRPr="00140E21" w:rsidRDefault="00C179C2" w:rsidP="00C179C2">
      <w:pPr>
        <w:pStyle w:val="B1"/>
      </w:pPr>
      <w:r w:rsidRPr="00140E21">
        <w:rPr>
          <w:lang w:eastAsia="zh-CN"/>
        </w:rPr>
        <w:t>1.</w:t>
      </w:r>
      <w:r w:rsidRPr="00140E21">
        <w:tab/>
        <w:t>The AMF sends UE Configuration Update Command containing one or more UE parameters (Configuration Update Indication, 5G-GUTI, TAI List, Allowed NSSAI, Mapping Of Allowed NSSAI, Configured NSSAI for the Serving PLMN, Mapping Of Configured NSSAI</w:t>
      </w:r>
      <w:r>
        <w:t>, [NSSRG Information]</w:t>
      </w:r>
      <w:r w:rsidRPr="00140E21">
        <w:t xml:space="preserve">, rejected S-NSSAIs, NITZ, Mobility Restrictions, LADN Information, </w:t>
      </w:r>
      <w:r w:rsidRPr="00140E21">
        <w:rPr>
          <w:lang w:eastAsia="zh-CN"/>
        </w:rPr>
        <w:t xml:space="preserve">MICO, </w:t>
      </w:r>
      <w:r w:rsidRPr="00140E21">
        <w:t>Operator-defined access category definitions,</w:t>
      </w:r>
      <w:r w:rsidRPr="00140E21">
        <w:rPr>
          <w:lang w:eastAsia="zh-CN"/>
        </w:rPr>
        <w:t xml:space="preserve"> SMS Subscribed Indication</w:t>
      </w:r>
      <w:r>
        <w:rPr>
          <w:lang w:eastAsia="zh-CN"/>
        </w:rPr>
        <w:t>, [PLMN-assigned UE Radio Capability ID]</w:t>
      </w:r>
      <w:r w:rsidRPr="00140E21">
        <w:rPr>
          <w:lang w:eastAsia="zh-CN"/>
        </w:rPr>
        <w:t>, [PLMN-assigned UE Radio Capability ID deletion indication]</w:t>
      </w:r>
      <w:r>
        <w:rPr>
          <w:lang w:eastAsia="zh-CN"/>
        </w:rPr>
        <w:t>, ["List of PLMN(s) to be used in Disaster Condition"], [Disaster Roaming wait range information], [Disaster Return wait range information], [MPS priority], [MCX priority]</w:t>
      </w:r>
      <w:r w:rsidRPr="00140E21">
        <w:t xml:space="preserve">) to </w:t>
      </w:r>
      <w:r>
        <w:t xml:space="preserve">the </w:t>
      </w:r>
      <w:r w:rsidRPr="00140E21">
        <w:t>UE. Optionally, the AMF may update the rejected S-NSSAIs in the UE Configuration Update command.</w:t>
      </w:r>
    </w:p>
    <w:p w14:paraId="13182B30" w14:textId="77777777" w:rsidR="00C179C2" w:rsidRDefault="00C179C2" w:rsidP="00C179C2">
      <w:pPr>
        <w:pStyle w:val="B1"/>
        <w:rPr>
          <w:ins w:id="31" w:author="Huawei" w:date="2023-02-10T19:01:00Z"/>
        </w:rPr>
      </w:pPr>
      <w:r w:rsidRPr="00140E21">
        <w:tab/>
        <w:t>The AMF includes one or more of 5G-GUTI, TAI List, Allowed NSSAI, Mapping Of Allowed NSSAI, Configured NSSAI for the Serving PLMN, Mapping Of Configured NSSAI, rejected S-NSSAIs, NITZ (Network Identity and Time Zone), Mobility Restrictions parameters, LADN Information</w:t>
      </w:r>
      <w:r w:rsidRPr="00140E21">
        <w:rPr>
          <w:rFonts w:eastAsia="Malgun Gothic"/>
          <w:lang w:eastAsia="zh-CN"/>
        </w:rPr>
        <w:t xml:space="preserve">, </w:t>
      </w:r>
      <w:r w:rsidRPr="00140E21">
        <w:t>Operator-defined access category definitions, PLMN-assigned UE Radio Capability ID, or SMS Subscribed Indication if the AMF wants to update these NAS parameters without triggering a UE Registration procedure.</w:t>
      </w:r>
    </w:p>
    <w:p w14:paraId="318AD36C" w14:textId="5E4973D3" w:rsidR="00874AF3" w:rsidRPr="008F3384" w:rsidRDefault="00874AF3" w:rsidP="008F3384">
      <w:pPr>
        <w:pStyle w:val="B1"/>
        <w:rPr>
          <w:ins w:id="32" w:author="Huawei" w:date="2023-02-10T19:01:00Z"/>
        </w:rPr>
      </w:pPr>
      <w:ins w:id="33" w:author="Huawei" w:date="2023-02-10T19:01:00Z">
        <w:r>
          <w:t xml:space="preserve">     </w:t>
        </w:r>
      </w:ins>
      <w:ins w:id="34" w:author="Huawei" w:date="2023-02-10T19:18:00Z">
        <w:r w:rsidR="008F3384" w:rsidRPr="0025324C">
          <w:t xml:space="preserve">If </w:t>
        </w:r>
        <w:r w:rsidR="008F3384">
          <w:t xml:space="preserve">an S-NSSAI is only supported in some TA(s) of UEs RA due to slice availability, </w:t>
        </w:r>
        <w:r w:rsidR="008F3384" w:rsidRPr="0025324C">
          <w:t xml:space="preserve">AMF </w:t>
        </w:r>
        <w:r w:rsidR="008F3384">
          <w:t xml:space="preserve">provides such S-NSSAI to UE as </w:t>
        </w:r>
        <w:r w:rsidR="008F3384">
          <w:rPr>
            <w:lang w:eastAsia="en-GB"/>
          </w:rPr>
          <w:t>partially</w:t>
        </w:r>
        <w:r w:rsidR="008F3384">
          <w:t xml:space="preserve"> rejected S-NSSAI </w:t>
        </w:r>
        <w:r w:rsidR="008F3384">
          <w:rPr>
            <w:lang w:eastAsia="en-GB"/>
          </w:rPr>
          <w:t xml:space="preserve">in the current </w:t>
        </w:r>
        <w:r w:rsidR="008F3384" w:rsidRPr="0000751E">
          <w:rPr>
            <w:lang w:eastAsia="en-GB"/>
          </w:rPr>
          <w:t>Registration Area</w:t>
        </w:r>
        <w:r w:rsidR="008F3384">
          <w:t xml:space="preserve"> and </w:t>
        </w:r>
        <w:r w:rsidR="008F3384" w:rsidRPr="0025324C">
          <w:t>include</w:t>
        </w:r>
        <w:r w:rsidR="008F3384">
          <w:t>s</w:t>
        </w:r>
        <w:r w:rsidR="008F3384" w:rsidRPr="0025324C">
          <w:t xml:space="preserve"> </w:t>
        </w:r>
        <w:r w:rsidR="008F3384">
          <w:t>the TAI(s) where the Rejected S-NSSAI is</w:t>
        </w:r>
        <w:r w:rsidR="008F3384" w:rsidRPr="00E5012C">
          <w:t xml:space="preserve"> rejected or supported </w:t>
        </w:r>
        <w:r w:rsidR="008F3384">
          <w:t>in addition to the rejection cause value</w:t>
        </w:r>
        <w:r w:rsidR="008F3384" w:rsidRPr="0025324C">
          <w:t>.</w:t>
        </w:r>
      </w:ins>
    </w:p>
    <w:p w14:paraId="62E79331" w14:textId="77777777" w:rsidR="00874AF3" w:rsidRPr="00874AF3" w:rsidRDefault="00874AF3" w:rsidP="00874AF3">
      <w:pPr>
        <w:keepLines/>
        <w:overflowPunct w:val="0"/>
        <w:autoSpaceDE w:val="0"/>
        <w:autoSpaceDN w:val="0"/>
        <w:adjustRightInd w:val="0"/>
        <w:ind w:left="100" w:hangingChars="50" w:hanging="100"/>
        <w:textAlignment w:val="baseline"/>
        <w:rPr>
          <w:ins w:id="35" w:author="Huawei" w:date="2023-02-10T19:06:00Z"/>
        </w:rPr>
      </w:pPr>
      <w:ins w:id="36" w:author="Huawei" w:date="2023-02-10T19:06:00Z">
        <w:r w:rsidRPr="00874AF3">
          <w:rPr>
            <w:color w:val="FF0000"/>
          </w:rPr>
          <w:t xml:space="preserve">Editor's note: Whether AMF provides partial rejected S-NSSAI for the RA also to RAN is pending to RAN feedback. </w:t>
        </w:r>
        <w:r w:rsidRPr="00874AF3">
          <w:t xml:space="preserve"> </w:t>
        </w:r>
      </w:ins>
    </w:p>
    <w:p w14:paraId="34260497" w14:textId="3EE6888F" w:rsidR="00874AF3" w:rsidRPr="00874AF3" w:rsidDel="00874AF3" w:rsidRDefault="00874AF3" w:rsidP="00874AF3">
      <w:pPr>
        <w:keepLines/>
        <w:overflowPunct w:val="0"/>
        <w:autoSpaceDE w:val="0"/>
        <w:autoSpaceDN w:val="0"/>
        <w:adjustRightInd w:val="0"/>
        <w:ind w:left="1134" w:hangingChars="567" w:hanging="1134"/>
        <w:textAlignment w:val="baseline"/>
        <w:rPr>
          <w:del w:id="37" w:author="Huawei" w:date="2023-02-10T19:06:00Z"/>
          <w:color w:val="FF0000"/>
        </w:rPr>
      </w:pPr>
      <w:ins w:id="38" w:author="Huawei" w:date="2023-02-10T19:06:00Z">
        <w:r w:rsidRPr="00874AF3">
          <w:rPr>
            <w:color w:val="FF0000"/>
          </w:rPr>
          <w:t xml:space="preserve">Editor's note: Whether </w:t>
        </w:r>
        <w:r w:rsidRPr="00874AF3">
          <w:rPr>
            <w:color w:val="FF0000"/>
            <w:lang w:val="en-US"/>
          </w:rPr>
          <w:t xml:space="preserve">AMF can provide such S-NSSAI(s) to UE as </w:t>
        </w:r>
        <w:r w:rsidRPr="00874AF3">
          <w:rPr>
            <w:color w:val="FF0000"/>
          </w:rPr>
          <w:t>partially Allowed NSSAI is pending to RAN feedback</w:t>
        </w:r>
        <w:r>
          <w:rPr>
            <w:color w:val="FF0000"/>
          </w:rPr>
          <w:t>.</w:t>
        </w:r>
      </w:ins>
    </w:p>
    <w:p w14:paraId="03E643A8" w14:textId="0AD5CF7A" w:rsidR="00136054" w:rsidRPr="00140E21" w:rsidRDefault="00136054" w:rsidP="00136054">
      <w:pPr>
        <w:pStyle w:val="B1"/>
        <w:rPr>
          <w:lang w:eastAsia="zh-CN"/>
        </w:rPr>
      </w:pPr>
      <w:r>
        <w:rPr>
          <w:lang w:eastAsia="zh-CN"/>
        </w:rPr>
        <w:t xml:space="preserve">     </w:t>
      </w:r>
      <w:r w:rsidRPr="00140E21">
        <w:rPr>
          <w:lang w:eastAsia="zh-CN"/>
        </w:rPr>
        <w:t>The AMF may include in the UE Configuration Update Command also Configuration Update Indication parameters indicating whether:</w:t>
      </w:r>
    </w:p>
    <w:p w14:paraId="33BE36D5" w14:textId="77777777" w:rsidR="00136054" w:rsidRPr="00140E21" w:rsidRDefault="00136054" w:rsidP="00136054">
      <w:pPr>
        <w:pStyle w:val="B2"/>
      </w:pPr>
      <w:r w:rsidRPr="00140E21">
        <w:t>-</w:t>
      </w:r>
      <w:r w:rsidRPr="00140E21">
        <w:tab/>
        <w:t>Network Slicing Subscription Change has occurred;</w:t>
      </w:r>
    </w:p>
    <w:p w14:paraId="234A6910" w14:textId="77777777" w:rsidR="00136054" w:rsidRPr="00140E21" w:rsidRDefault="00136054" w:rsidP="00136054">
      <w:pPr>
        <w:pStyle w:val="B2"/>
      </w:pPr>
      <w:r w:rsidRPr="00140E21">
        <w:t>-</w:t>
      </w:r>
      <w:r w:rsidRPr="00140E21">
        <w:tab/>
        <w:t>the UE shall acknowledge the command; and</w:t>
      </w:r>
    </w:p>
    <w:p w14:paraId="78AD62ED" w14:textId="77777777" w:rsidR="00136054" w:rsidRPr="00140E21" w:rsidRDefault="00136054" w:rsidP="00136054">
      <w:pPr>
        <w:pStyle w:val="B2"/>
      </w:pPr>
      <w:r w:rsidRPr="00140E21">
        <w:t>-</w:t>
      </w:r>
      <w:r w:rsidRPr="00140E21">
        <w:tab/>
        <w:t>whether a Registration procedure is requested.</w:t>
      </w:r>
    </w:p>
    <w:p w14:paraId="58588E38" w14:textId="77777777" w:rsidR="00874AF3" w:rsidRDefault="00874AF3" w:rsidP="00874AF3">
      <w:pPr>
        <w:pStyle w:val="B1"/>
        <w:rPr>
          <w:lang w:eastAsia="en-GB"/>
        </w:rPr>
      </w:pPr>
      <w:r>
        <w:t>If the AMF indicates Network Slicing Subscription Change, then the UE shall locally erase all the network slicing configuration for all PLMNs and, if applicable, update the configuration for the current PLMN based on any received information. If the AMF indicates Network Slicing Subscription Change, the UE shall also be requested to acknowledge in step 2.</w:t>
      </w:r>
    </w:p>
    <w:p w14:paraId="5854F0A8" w14:textId="77777777" w:rsidR="00874AF3" w:rsidRDefault="00874AF3" w:rsidP="00874AF3">
      <w:pPr>
        <w:pStyle w:val="B1"/>
      </w:pPr>
      <w:r>
        <w:tab/>
        <w:t>If the AMF also includes in the UE Configuration Update Command message a new Configured NSSAI for the Serving PLMN, then the AMF should also include a new Allowed NSSAI with, if available, the associated Mapping Of Allowed NSSAI, unless the AMF cannot determine the new Allowed NSSAI after the Subscribed S-NSSAI(s) are updated, in which case the AMF does not include in the UE Configuration Update Command message any Allowed NSSAI. If the UE has indicated its support of the subscription-based restrictions to simultaneous registration of network slices feature in the UE 5GMM Core Network Capability, the AMF includes, if available, the NSSRG Information, defined in clause 5.15.12 of TS 23.501 [2]. 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4DA12F9A" w14:textId="77777777" w:rsidR="00874AF3" w:rsidRDefault="00874AF3" w:rsidP="00874AF3">
      <w:pPr>
        <w:pStyle w:val="B1"/>
      </w:pPr>
      <w:r>
        <w:tab/>
        <w:t>If the UE has indicated its support of NSAG feature in 5GMM Core Network Capability, the AMF includes, if available, the NSAG Information, defined in clause 5.15.14 of TS 23.501 [2] when providing a new Configured NSSAI which includes S-NSSAIs with associated NSAG Value(s) or when the NSAG Information changes for some S-NSSAI in the Configured NSSAI. When NSAG Information is provided to the UE, the AMF requests the UE to acknowledge the UE Configuration Command message.</w:t>
      </w:r>
    </w:p>
    <w:p w14:paraId="3BAC073B" w14:textId="77777777" w:rsidR="00874AF3" w:rsidRDefault="00874AF3" w:rsidP="00874AF3">
      <w:pPr>
        <w:pStyle w:val="B1"/>
      </w:pPr>
      <w:r>
        <w:tab/>
        <w:t>When the UE and the AMF supports RACS as defined in clause 5.4.4.1a of TS 23.501 [2] and the AMF needs to configure the UE with a UE Radio Capability ID and the AMF already has the UE radio capabilities other than NB-</w:t>
      </w:r>
      <w:proofErr w:type="spellStart"/>
      <w:r>
        <w:t>IoT</w:t>
      </w:r>
      <w:proofErr w:type="spellEnd"/>
      <w:r>
        <w:t xml:space="preserve"> radio capabilities for the UE and, the AMF may provide the UE with the UE Radio Capability ID for the UE radio capabilities the UCMF returns to the AMF in a </w:t>
      </w:r>
      <w:proofErr w:type="spellStart"/>
      <w:r>
        <w:t>Nucmf_assign</w:t>
      </w:r>
      <w:proofErr w:type="spellEnd"/>
      <w:r>
        <w:t xml:space="preserve"> service operation for this UE.</w:t>
      </w:r>
    </w:p>
    <w:p w14:paraId="519E2592" w14:textId="77777777" w:rsidR="00874AF3" w:rsidRDefault="00874AF3" w:rsidP="00874AF3">
      <w:pPr>
        <w:pStyle w:val="B1"/>
      </w:pPr>
      <w:r>
        <w:tab/>
        <w:t xml:space="preserve">If the UE is needed to be redirected to the dedicated frequency band(s) for S-NSSAI(s), the AMF may determine a Target NSSAI, as described in clause 5.3.4.3.3 of TS 23.501 [2], itself or by interacting with the NSSF using </w:t>
      </w:r>
      <w:proofErr w:type="spellStart"/>
      <w:r>
        <w:t>Nnssf_NSSelection_Get</w:t>
      </w:r>
      <w:proofErr w:type="spellEnd"/>
      <w:r>
        <w:t xml:space="preserve"> which includes e.g. the Rejected S-NSSAI(s) for RA and Allowed NSSAI. The AMF may determine RFSP index associated to the Target NSSAI by interacting with the PCF using </w:t>
      </w:r>
      <w:proofErr w:type="spellStart"/>
      <w:r>
        <w:t>Npcf_AMPolicyControl_Update</w:t>
      </w:r>
      <w:proofErr w:type="spellEnd"/>
      <w:r>
        <w:t xml:space="preserve"> which includes the Target NSSAI to retrieve a corresponding RFSP index or based on local configuration in case PCF is not deployed. The Target NSSAI and the RFSP index associated with the Target NSSAI are provided to the NG-RAN within the N2 message carrying the UE Configuration Update Command message.</w:t>
      </w:r>
    </w:p>
    <w:p w14:paraId="3B14224A" w14:textId="77777777" w:rsidR="00874AF3" w:rsidRDefault="00874AF3" w:rsidP="00874AF3">
      <w:pPr>
        <w:pStyle w:val="B1"/>
      </w:pPr>
      <w:r>
        <w:tab/>
        <w:t>If the UE and AMF supports Disaster Roaming service, the AMF may include the "list of PLMN(s) to be used in Disaster Condition", Disaster Roaming wait range information and Disaster Return wait range information as specified in TS 23.501 [2]. When the disaster condition is no longer applicable, the serving AMF that provides Disaster Roaming service may notify the UE as specified in clause 5.40.5 of TS 23.501 [2].</w:t>
      </w:r>
    </w:p>
    <w:p w14:paraId="0E7438F8" w14:textId="77777777" w:rsidR="00874AF3" w:rsidRDefault="00874AF3" w:rsidP="00874AF3">
      <w:pPr>
        <w:pStyle w:val="B1"/>
      </w:pPr>
      <w:r>
        <w:tab/>
        <w:t>If the AMF receives a Subscriber Data Update Notification from the UDM that includes MPS priority or MCX priority, the AMF includes MPS priority or MCX priority in the UE Configuration Update Command, respectively, as specified in clause 5.22.2 of TS 23.501 [2].</w:t>
      </w:r>
    </w:p>
    <w:p w14:paraId="1BBA2B88" w14:textId="77777777" w:rsidR="00874AF3" w:rsidRDefault="00874AF3" w:rsidP="00874AF3">
      <w:pPr>
        <w:pStyle w:val="B1"/>
      </w:pPr>
      <w:r>
        <w:tab/>
        <w:t>If UAS service becomes enabled or disabled (e.g. because the aerial subscription is part of the UE subscription data retrieved from UDM changes), the AMF may include an Indication of UAS services being enabled or disabled in the UE Configuration Update Command.</w:t>
      </w:r>
    </w:p>
    <w:p w14:paraId="5024C50A" w14:textId="77777777" w:rsidR="00874AF3" w:rsidRDefault="00874AF3" w:rsidP="00874AF3">
      <w:pPr>
        <w:pStyle w:val="B1"/>
      </w:pPr>
      <w:r>
        <w:t>2a.</w:t>
      </w:r>
      <w:r>
        <w:tab/>
      </w:r>
      <w:proofErr w:type="gramStart"/>
      <w:r>
        <w:t>If</w:t>
      </w:r>
      <w:proofErr w:type="gramEnd"/>
      <w:r>
        <w:t xml:space="preserve"> the UE Configuration Update Indication requires acknowledgement of the UE Configuration Update Command, then the UE shall send a UE Configuration Update complete message to the AMF. The AMF should request acknowledgement for all UE Configuration Updates, except when only NITZ is provided. If Registration procedure is not required, steps 3a, 3b, 3c and step 4 are skipped. If the Configuration Update Indication is included in the UE Configuration Update Command message and it requires a Registration procedure, depending on the other NAS parameters included in the UE Configuration Update command, the UE shall execute steps 3a or 3b or 3c+4 as applicable.</w:t>
      </w:r>
    </w:p>
    <w:p w14:paraId="2DA7F929" w14:textId="77777777" w:rsidR="00874AF3" w:rsidRDefault="00874AF3" w:rsidP="00874AF3">
      <w:pPr>
        <w:pStyle w:val="B1"/>
      </w:pPr>
      <w:r>
        <w:tab/>
        <w:t>If the PLMN-assigned UE Radio Capability ID is included in step1, the AMF stores the UE Radio Capability ID in UE context if receiving UE Configuration Update complete message.</w:t>
      </w:r>
    </w:p>
    <w:p w14:paraId="200E5C49" w14:textId="77777777" w:rsidR="00874AF3" w:rsidRDefault="00874AF3" w:rsidP="00874AF3">
      <w:pPr>
        <w:pStyle w:val="B1"/>
      </w:pPr>
      <w:r>
        <w:tab/>
        <w:t>If the UE receives PLMN-assigned UE Radio Capability ID deletion indication in step 1, the UE shall delete the PLMN-assigned UE Radio Capability ID(s) for this PLMN. If UE Configuration Update is only for this purpose, the following steps are skipped.</w:t>
      </w:r>
    </w:p>
    <w:p w14:paraId="61F70D72" w14:textId="77777777" w:rsidR="00874AF3" w:rsidRDefault="00874AF3" w:rsidP="00874AF3">
      <w:pPr>
        <w:pStyle w:val="B1"/>
      </w:pPr>
      <w:r>
        <w:t>2b.</w:t>
      </w:r>
      <w:r>
        <w:tab/>
        <w:t xml:space="preserve">[Conditional] The AMF also uses the </w:t>
      </w:r>
      <w:proofErr w:type="spellStart"/>
      <w:r>
        <w:t>Nudm_SDM_Info</w:t>
      </w:r>
      <w:proofErr w:type="spellEnd"/>
      <w:r>
        <w:t xml:space="preserve"> service operation to provide an acknowledgment to UDM that the UE received CAG information as part of the Mobility Restrictions (if the CAG information was updated), or the Network Slicing Subscription Change Indication (if this was indicated in step 1) and acted upon it.</w:t>
      </w:r>
    </w:p>
    <w:p w14:paraId="5DCBBFB4" w14:textId="77777777" w:rsidR="00874AF3" w:rsidRDefault="00874AF3" w:rsidP="00874AF3">
      <w:pPr>
        <w:pStyle w:val="B1"/>
      </w:pPr>
      <w:r>
        <w:t>2c.</w:t>
      </w:r>
      <w:r>
        <w:tab/>
        <w:t xml:space="preserve">[Conditional] If the AMF has reconfigured the 5G-GUTI over 3GPP access, the AMF informs the NG-RAN of the new </w:t>
      </w:r>
      <w:r>
        <w:rPr>
          <w:rFonts w:eastAsia="Batang" w:cs="Arial"/>
          <w:lang w:eastAsia="ko-KR"/>
        </w:rPr>
        <w:t>UE Identity Index Value</w:t>
      </w:r>
      <w:r>
        <w:t xml:space="preserve"> (derived from the new 5G-GUTI) when the AMF receives the acknowledgement from the UE in step 2a.</w:t>
      </w:r>
    </w:p>
    <w:p w14:paraId="6C864ECE" w14:textId="77777777" w:rsidR="00874AF3" w:rsidRDefault="00874AF3" w:rsidP="00874AF3">
      <w:pPr>
        <w:pStyle w:val="B1"/>
      </w:pPr>
      <w:r>
        <w:tab/>
        <w:t xml:space="preserve">[Conditional] If the UE is registered to the same PLMN via both 3GPP and non-3GPP access and if the AMF has reconfigured the 5G-GUTI over non-3GPP access and the UE is in CM-CONNECTED state over 3GPP access, then the AMF informs the NG-RAN of the new </w:t>
      </w:r>
      <w:r>
        <w:rPr>
          <w:rFonts w:eastAsia="Batang" w:cs="Arial"/>
          <w:lang w:eastAsia="ko-KR"/>
        </w:rPr>
        <w:t>UE Identity Index Value</w:t>
      </w:r>
      <w:r>
        <w:t xml:space="preserve"> (derived from the new 5G-GUTI) when the AMF receives the acknowledgement from the UE in step 2a.</w:t>
      </w:r>
    </w:p>
    <w:p w14:paraId="778A1CAF" w14:textId="77777777" w:rsidR="00874AF3" w:rsidRDefault="00874AF3" w:rsidP="00874AF3">
      <w:pPr>
        <w:pStyle w:val="B1"/>
      </w:pPr>
      <w:r>
        <w:tab/>
        <w:t>[Conditional] If the AMF has configured the UE with a PLMN-assigned UE Radio Capability ID, the AMF informs NG-RAN of the UE Radio Capability ID, when it receives the acknowledgement from the UE in step 2a.</w:t>
      </w:r>
    </w:p>
    <w:p w14:paraId="087B5C7D" w14:textId="77777777" w:rsidR="00874AF3" w:rsidRDefault="00874AF3" w:rsidP="00874AF3">
      <w:pPr>
        <w:pStyle w:val="B1"/>
      </w:pPr>
      <w:r>
        <w:tab/>
        <w:t>[Conditional] If the Mobility Restrictions for the UE were updated and the Mobility Restrictions were not provided in the N2 message that delivers the UE Configuration Update Command, the AMF provides the NG-RAN with updated Mobility Restrictions unless the AMF releases the UE in this step (see below).</w:t>
      </w:r>
    </w:p>
    <w:p w14:paraId="7F97E513" w14:textId="77777777" w:rsidR="00874AF3" w:rsidRDefault="00874AF3" w:rsidP="00874AF3">
      <w:pPr>
        <w:pStyle w:val="B1"/>
      </w:pPr>
      <w:r>
        <w:tab/>
        <w:t xml:space="preserve">If the AMF initiated the UE Configuration Update procedure due to receiving </w:t>
      </w:r>
      <w:proofErr w:type="spellStart"/>
      <w:r>
        <w:t>Nudm_SDM_Notification</w:t>
      </w:r>
      <w:proofErr w:type="spellEnd"/>
      <w:r>
        <w:t xml:space="preserve"> and the CAG information has changed such that a CAG Identifier has been removed from the Allowed CAG list or the UE is only allowed to access CAG cells, the AMF shall release the NAS signalling connection by triggering the AN Release procedure for UEs that are not receiving Emergency Services as defined in TS 23.501 [2].</w:t>
      </w:r>
    </w:p>
    <w:p w14:paraId="013BF68D" w14:textId="77777777" w:rsidR="00874AF3" w:rsidRDefault="00874AF3" w:rsidP="00874AF3">
      <w:pPr>
        <w:pStyle w:val="NO"/>
      </w:pPr>
      <w:r>
        <w:t>NOTE 3:</w:t>
      </w:r>
      <w:r>
        <w:tab/>
        <w:t>When the UE is accessing the network for emergency service the conditions in clause 5.16.4.3 of TS 23.501 [2] apply.</w:t>
      </w:r>
    </w:p>
    <w:p w14:paraId="746E4162" w14:textId="77777777" w:rsidR="00874AF3" w:rsidRDefault="00874AF3" w:rsidP="00874AF3">
      <w:pPr>
        <w:pStyle w:val="B1"/>
      </w:pPr>
      <w:r>
        <w:t>2d</w:t>
      </w:r>
      <w:r>
        <w:tab/>
        <w:t xml:space="preserve">[Conditional] If the UE is configured with a new 5G-GUTI in step 2a via non-3GPP access and the UE is registered to the same PLMN via both 3GPP and non-3GPP access, then the UE passes the new 5G-GUTI to its 3GPP </w:t>
      </w:r>
      <w:proofErr w:type="spellStart"/>
      <w:r>
        <w:t>access'</w:t>
      </w:r>
      <w:proofErr w:type="spellEnd"/>
      <w:r>
        <w:t xml:space="preserve"> lower layers.</w:t>
      </w:r>
    </w:p>
    <w:p w14:paraId="44CF355A" w14:textId="77777777" w:rsidR="00874AF3" w:rsidRDefault="00874AF3" w:rsidP="00874AF3">
      <w:pPr>
        <w:pStyle w:val="B1"/>
      </w:pPr>
      <w:r>
        <w:tab/>
        <w:t xml:space="preserve">If the UE is configured with a new 5G-GUTI in step 2a over the 3GPP access, the UE passes the new 5G-GUTI to its 3GPP </w:t>
      </w:r>
      <w:proofErr w:type="spellStart"/>
      <w:r>
        <w:t>access'</w:t>
      </w:r>
      <w:proofErr w:type="spellEnd"/>
      <w:r>
        <w:t xml:space="preserve"> lower layers.</w:t>
      </w:r>
    </w:p>
    <w:p w14:paraId="5C3EA086" w14:textId="77777777" w:rsidR="00874AF3" w:rsidRDefault="00874AF3" w:rsidP="00874AF3">
      <w:pPr>
        <w:pStyle w:val="NO"/>
      </w:pPr>
      <w:r>
        <w:t>NOTE 4:</w:t>
      </w:r>
      <w:r>
        <w:tab/>
        <w:t>Steps 2c and 2d are needed because the NG-RAN may use the RRC Inactive state and a part of the 5G-GUTI is used to calculate the Paging Frame (see TS 38.304 [44] and TS 36.304 [43]). It is assumed that the UE Configuration Update Complete is reliably delivered to the AMF after the 5G-</w:t>
      </w:r>
      <w:proofErr w:type="gramStart"/>
      <w:r>
        <w:t>AN</w:t>
      </w:r>
      <w:proofErr w:type="gramEnd"/>
      <w:r>
        <w:t xml:space="preserve"> has acknowledged its receipt to the UE.</w:t>
      </w:r>
    </w:p>
    <w:p w14:paraId="69A124EC" w14:textId="77777777" w:rsidR="00874AF3" w:rsidRDefault="00874AF3" w:rsidP="00874AF3">
      <w:pPr>
        <w:pStyle w:val="B1"/>
      </w:pPr>
      <w:r>
        <w:t>3a.</w:t>
      </w:r>
      <w:r>
        <w:tab/>
        <w:t xml:space="preserve">[Conditional] </w:t>
      </w:r>
      <w:proofErr w:type="gramStart"/>
      <w:r>
        <w:t>If</w:t>
      </w:r>
      <w:proofErr w:type="gramEnd"/>
      <w:r>
        <w:t xml:space="preserve"> only NAS parameters that can be updated without transition from CM-IDLE are included (e.g. MICO mode, Enhanced Coverage Restricted information) the UE shall initiate a Registration procedure immediately after the acknowledgement to re-negotiate the updated NAS parameter(s) with the network. Steps 3b, 3c and step 4 are skipped.</w:t>
      </w:r>
    </w:p>
    <w:p w14:paraId="66124F51" w14:textId="77777777" w:rsidR="00874AF3" w:rsidRDefault="00874AF3" w:rsidP="00874AF3">
      <w:pPr>
        <w:pStyle w:val="B1"/>
      </w:pPr>
      <w:r>
        <w:t>3b.</w:t>
      </w:r>
      <w:r>
        <w:tab/>
        <w:t xml:space="preserve">[Conditional] If a new Allowed NSSAI and/or a new Mapping Of Allowed NSSAI and/or a new Configured NSSAI provided by the AMF to the UE in step 1 does not affect the existing connectivity to AMF, the AMF needs not release the NAS signalling connection for the UE after receiving the acknowledgement in step 2 and immediate registration is not required. The UE can start immediately using the new Allowed NSSAI and/or the new Mapping </w:t>
      </w:r>
      <w:proofErr w:type="gramStart"/>
      <w:r>
        <w:t>Of</w:t>
      </w:r>
      <w:proofErr w:type="gramEnd"/>
      <w:r>
        <w:t xml:space="preserve"> Allowed NSSAI. If one or more PDU Sessions use </w:t>
      </w:r>
      <w:proofErr w:type="gramStart"/>
      <w:r>
        <w:t>a</w:t>
      </w:r>
      <w:proofErr w:type="gramEnd"/>
      <w:r>
        <w:t xml:space="preserve"> S-NSSAI that is not part of the new Allowed NSSAI, the AMF indicates to the SMF(s) the corresponding PDU Session ID(s) and each SMF releases the PDU Session(s) according to clause 4.3.4.2. The UE cannot connect to an S-NSSAI included in the new Configured NSSAI for the Serving PLMN but not included in the new Allowed NSSAI until the UE performs a Registration procedure and includes a Requested NSSAI based on the new Configured NSSAI, following the requirements described in clause 5.15.5.2 of TS 23.501 [2]. Steps 3c and 4 are skipped.</w:t>
      </w:r>
    </w:p>
    <w:p w14:paraId="6779D19B" w14:textId="77777777" w:rsidR="00874AF3" w:rsidRDefault="00874AF3" w:rsidP="00874AF3">
      <w:pPr>
        <w:pStyle w:val="B1"/>
      </w:pPr>
      <w:r>
        <w:tab/>
        <w:t>The AMF may, based on its policy, provide anyway an indication that a Registration procedure is required even though the UE Configuration Update Command in step 1 does not affect the existing connectivity to Network Slices: in such a case only step 3c is skipped.</w:t>
      </w:r>
    </w:p>
    <w:p w14:paraId="476B18D3" w14:textId="77777777" w:rsidR="00874AF3" w:rsidRDefault="00874AF3" w:rsidP="00874AF3">
      <w:pPr>
        <w:pStyle w:val="B1"/>
      </w:pPr>
      <w:r>
        <w:t>3c.</w:t>
      </w:r>
      <w:r>
        <w:tab/>
        <w:t>[Conditional] If a new Allowed NSSAI and/or a new Mapping Of Allowed NSSAI and/or a new Configured NSSAI provided by the AMF to the UE in step 1 affects ongoing existing connectivity to AMF, then the AMF shall provide an indication that the UE shall initiate a Registration procedure.</w:t>
      </w:r>
    </w:p>
    <w:p w14:paraId="72A4379B" w14:textId="77777777" w:rsidR="00874AF3" w:rsidRDefault="00874AF3" w:rsidP="00874AF3">
      <w:pPr>
        <w:pStyle w:val="B1"/>
      </w:pPr>
      <w:r>
        <w:t>4.</w:t>
      </w:r>
      <w:r>
        <w:tab/>
        <w:t xml:space="preserve">[Conditional] </w:t>
      </w:r>
      <w:proofErr w:type="gramStart"/>
      <w:r>
        <w:t>After</w:t>
      </w:r>
      <w:proofErr w:type="gramEnd"/>
      <w:r>
        <w:t xml:space="preserve"> receiving the acknowledgement in step 2, the AMF shall release the NAS signalling connection for the UE by triggering the AN Release procedure, unless there is one established PDU Sessions associated with regulatory prioritized services. If there is one established PDU Session associated with regulatory prioritized services, the AMF informs SMFs to release the PDU Session(s) associated with </w:t>
      </w:r>
      <w:proofErr w:type="spellStart"/>
      <w:r>
        <w:t>non regulatory</w:t>
      </w:r>
      <w:proofErr w:type="spellEnd"/>
      <w:r>
        <w:t xml:space="preserve"> prioritized services for this UE (see clause 4.3.4).</w:t>
      </w:r>
    </w:p>
    <w:p w14:paraId="20F63729" w14:textId="77777777" w:rsidR="00874AF3" w:rsidRDefault="00874AF3" w:rsidP="00874AF3">
      <w:pPr>
        <w:pStyle w:val="B1"/>
      </w:pPr>
      <w:r>
        <w:tab/>
        <w:t>The AMF shall reject any NAS Message from the UE carrying PDU Session Establishment Request for a non-emergency PDU Session before the required Registration procedure has been successfully completed by the UE.</w:t>
      </w:r>
    </w:p>
    <w:p w14:paraId="20AEF17E" w14:textId="77777777" w:rsidR="00874AF3" w:rsidRDefault="00874AF3" w:rsidP="00874AF3">
      <w:pPr>
        <w:pStyle w:val="B1"/>
      </w:pPr>
      <w:r>
        <w:tab/>
        <w:t>The UE initiates a Registration procedure (see clauses 4.2.2.2.2 and 4.13.3.1) with registration type Mobility Registration Update after the UE enters CM-IDLE state and shall not include the 5G-S-TMSI or GUAMI in Access Stratum signalling and shall include, subject to the conditions set out in clause 5.15.9 of TS 23.501 [2], a Requested NSSAI in access stratum signalling. If there is an established PDU Session associated with emergency service and the UE has received an indication to perform the Registration procedure, the UE shall initiate the Registration procedure only after the PDU Session associated with emergency service is released.</w:t>
      </w:r>
    </w:p>
    <w:p w14:paraId="54824518" w14:textId="72734131" w:rsidR="00292B93" w:rsidRPr="001B7C50" w:rsidRDefault="00874AF3" w:rsidP="00874AF3">
      <w:pPr>
        <w:ind w:leftChars="142" w:left="284"/>
      </w:pPr>
      <w:r>
        <w:rPr>
          <w:lang w:eastAsia="zh-CN"/>
        </w:rPr>
        <w:t>NOTE 5:</w:t>
      </w:r>
      <w:r>
        <w:rPr>
          <w:lang w:eastAsia="zh-CN"/>
        </w:rPr>
        <w:tab/>
        <w:t>Receiving UE Configuration Update command without an indication requesting to perform re-registration, can still trigger Registration procedure by the UE for other reasons.</w:t>
      </w:r>
    </w:p>
    <w:p w14:paraId="10E4D17A" w14:textId="3B875628" w:rsidR="00E21E2C" w:rsidRPr="00E21E2C" w:rsidRDefault="00B45B00" w:rsidP="00E21E2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21E2C" w:rsidRPr="00E21E2C" w:rsidSect="000B7FED">
      <w:head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BFC420" w14:textId="77777777" w:rsidR="00FF5CC2" w:rsidRDefault="00FF5CC2">
      <w:r>
        <w:separator/>
      </w:r>
    </w:p>
  </w:endnote>
  <w:endnote w:type="continuationSeparator" w:id="0">
    <w:p w14:paraId="7E5BBB1F" w14:textId="77777777" w:rsidR="00FF5CC2" w:rsidRDefault="00FF5CC2">
      <w:r>
        <w:continuationSeparator/>
      </w:r>
    </w:p>
  </w:endnote>
  <w:endnote w:type="continuationNotice" w:id="1">
    <w:p w14:paraId="05145438" w14:textId="77777777" w:rsidR="00FF5CC2" w:rsidRDefault="00FF5CC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254074" w14:textId="77777777" w:rsidR="00FF5CC2" w:rsidRDefault="00FF5CC2">
      <w:r>
        <w:separator/>
      </w:r>
    </w:p>
  </w:footnote>
  <w:footnote w:type="continuationSeparator" w:id="0">
    <w:p w14:paraId="0E7D2631" w14:textId="77777777" w:rsidR="00FF5CC2" w:rsidRDefault="00FF5CC2">
      <w:r>
        <w:continuationSeparator/>
      </w:r>
    </w:p>
  </w:footnote>
  <w:footnote w:type="continuationNotice" w:id="1">
    <w:p w14:paraId="0C38149D" w14:textId="77777777" w:rsidR="00FF5CC2" w:rsidRDefault="00FF5CC2">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9A4600" w14:textId="77777777" w:rsidR="00145FF1" w:rsidRDefault="00145FF1">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5"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6"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7"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5"/>
  </w:num>
  <w:num w:numId="2">
    <w:abstractNumId w:val="16"/>
  </w:num>
  <w:num w:numId="3">
    <w:abstractNumId w:val="7"/>
  </w:num>
  <w:num w:numId="4">
    <w:abstractNumId w:val="3"/>
  </w:num>
  <w:num w:numId="5">
    <w:abstractNumId w:val="1"/>
  </w:num>
  <w:num w:numId="6">
    <w:abstractNumId w:val="13"/>
  </w:num>
  <w:num w:numId="7">
    <w:abstractNumId w:val="9"/>
  </w:num>
  <w:num w:numId="8">
    <w:abstractNumId w:val="17"/>
  </w:num>
  <w:num w:numId="9">
    <w:abstractNumId w:val="8"/>
  </w:num>
  <w:num w:numId="10">
    <w:abstractNumId w:val="14"/>
  </w:num>
  <w:num w:numId="11">
    <w:abstractNumId w:val="4"/>
  </w:num>
  <w:num w:numId="12">
    <w:abstractNumId w:val="0"/>
  </w:num>
  <w:num w:numId="13">
    <w:abstractNumId w:val="11"/>
  </w:num>
  <w:num w:numId="14">
    <w:abstractNumId w:val="10"/>
  </w:num>
  <w:num w:numId="15">
    <w:abstractNumId w:val="12"/>
  </w:num>
  <w:num w:numId="16">
    <w:abstractNumId w:val="2"/>
  </w:num>
  <w:num w:numId="17">
    <w:abstractNumId w:val="6"/>
  </w:num>
  <w:num w:numId="18">
    <w:abstractNumId w:val="15"/>
  </w:num>
  <w:num w:numId="19">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0266">
    <w15:presenceInfo w15:providerId="None" w15:userId="Huawei0266"/>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DateAndTime/>
  <w:doNotDisplayPageBoundaries/>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4E76"/>
    <w:rsid w:val="00005683"/>
    <w:rsid w:val="00007A30"/>
    <w:rsid w:val="000116C0"/>
    <w:rsid w:val="000138ED"/>
    <w:rsid w:val="00013FC3"/>
    <w:rsid w:val="00014487"/>
    <w:rsid w:val="00015F22"/>
    <w:rsid w:val="000167E9"/>
    <w:rsid w:val="000179FA"/>
    <w:rsid w:val="00021535"/>
    <w:rsid w:val="000221CB"/>
    <w:rsid w:val="00022E4A"/>
    <w:rsid w:val="00025961"/>
    <w:rsid w:val="0002728A"/>
    <w:rsid w:val="00035AC5"/>
    <w:rsid w:val="000378C4"/>
    <w:rsid w:val="00040930"/>
    <w:rsid w:val="0004122F"/>
    <w:rsid w:val="000424F9"/>
    <w:rsid w:val="00043856"/>
    <w:rsid w:val="000442F7"/>
    <w:rsid w:val="000464A6"/>
    <w:rsid w:val="00046712"/>
    <w:rsid w:val="0005071C"/>
    <w:rsid w:val="0005137D"/>
    <w:rsid w:val="0005306D"/>
    <w:rsid w:val="0005388B"/>
    <w:rsid w:val="00053F23"/>
    <w:rsid w:val="00055045"/>
    <w:rsid w:val="000557EE"/>
    <w:rsid w:val="00055CD3"/>
    <w:rsid w:val="0005603E"/>
    <w:rsid w:val="00062070"/>
    <w:rsid w:val="00064239"/>
    <w:rsid w:val="00064CBA"/>
    <w:rsid w:val="00065EA0"/>
    <w:rsid w:val="00066E27"/>
    <w:rsid w:val="00067EC2"/>
    <w:rsid w:val="00076524"/>
    <w:rsid w:val="0007652B"/>
    <w:rsid w:val="0008065F"/>
    <w:rsid w:val="000836A0"/>
    <w:rsid w:val="00083701"/>
    <w:rsid w:val="0008510D"/>
    <w:rsid w:val="00086F9A"/>
    <w:rsid w:val="0008717D"/>
    <w:rsid w:val="00090204"/>
    <w:rsid w:val="00090E01"/>
    <w:rsid w:val="00092700"/>
    <w:rsid w:val="00095E01"/>
    <w:rsid w:val="00096401"/>
    <w:rsid w:val="0009661F"/>
    <w:rsid w:val="00097E23"/>
    <w:rsid w:val="000A07BE"/>
    <w:rsid w:val="000A4CB3"/>
    <w:rsid w:val="000A6394"/>
    <w:rsid w:val="000B1347"/>
    <w:rsid w:val="000B26DB"/>
    <w:rsid w:val="000B2C8C"/>
    <w:rsid w:val="000B4666"/>
    <w:rsid w:val="000B570B"/>
    <w:rsid w:val="000B6543"/>
    <w:rsid w:val="000B6979"/>
    <w:rsid w:val="000B7FED"/>
    <w:rsid w:val="000C038A"/>
    <w:rsid w:val="000C23BA"/>
    <w:rsid w:val="000C3949"/>
    <w:rsid w:val="000C6598"/>
    <w:rsid w:val="000D0E8D"/>
    <w:rsid w:val="000D0F02"/>
    <w:rsid w:val="000D13D9"/>
    <w:rsid w:val="000D35E5"/>
    <w:rsid w:val="000D3A48"/>
    <w:rsid w:val="000D3CF7"/>
    <w:rsid w:val="000D48A4"/>
    <w:rsid w:val="000D59F4"/>
    <w:rsid w:val="000E084F"/>
    <w:rsid w:val="000E268E"/>
    <w:rsid w:val="000E2F01"/>
    <w:rsid w:val="000E31D5"/>
    <w:rsid w:val="000E3299"/>
    <w:rsid w:val="000E3669"/>
    <w:rsid w:val="000E4960"/>
    <w:rsid w:val="000E4ABB"/>
    <w:rsid w:val="000E6C07"/>
    <w:rsid w:val="000E76FA"/>
    <w:rsid w:val="000F0C5F"/>
    <w:rsid w:val="000F26E9"/>
    <w:rsid w:val="000F29AC"/>
    <w:rsid w:val="000F29EE"/>
    <w:rsid w:val="000F2CB1"/>
    <w:rsid w:val="000F73E3"/>
    <w:rsid w:val="00101743"/>
    <w:rsid w:val="001021B5"/>
    <w:rsid w:val="00102801"/>
    <w:rsid w:val="00102ED2"/>
    <w:rsid w:val="00103CC3"/>
    <w:rsid w:val="0010410E"/>
    <w:rsid w:val="00105E30"/>
    <w:rsid w:val="00106AB3"/>
    <w:rsid w:val="0011153D"/>
    <w:rsid w:val="001122D2"/>
    <w:rsid w:val="00113269"/>
    <w:rsid w:val="001166FC"/>
    <w:rsid w:val="00116ADD"/>
    <w:rsid w:val="0012141F"/>
    <w:rsid w:val="0012308A"/>
    <w:rsid w:val="001235BB"/>
    <w:rsid w:val="001241B5"/>
    <w:rsid w:val="00125CB5"/>
    <w:rsid w:val="00127573"/>
    <w:rsid w:val="00127B0A"/>
    <w:rsid w:val="00131C90"/>
    <w:rsid w:val="00134A36"/>
    <w:rsid w:val="00136054"/>
    <w:rsid w:val="001361E1"/>
    <w:rsid w:val="00137F01"/>
    <w:rsid w:val="0014092A"/>
    <w:rsid w:val="00141B83"/>
    <w:rsid w:val="001431FF"/>
    <w:rsid w:val="001444B3"/>
    <w:rsid w:val="00144EF1"/>
    <w:rsid w:val="00145D43"/>
    <w:rsid w:val="00145FF1"/>
    <w:rsid w:val="00146D40"/>
    <w:rsid w:val="00152083"/>
    <w:rsid w:val="00156ECE"/>
    <w:rsid w:val="00157A69"/>
    <w:rsid w:val="00161B88"/>
    <w:rsid w:val="001660BE"/>
    <w:rsid w:val="00167104"/>
    <w:rsid w:val="00171F40"/>
    <w:rsid w:val="00175E51"/>
    <w:rsid w:val="00177CD0"/>
    <w:rsid w:val="001804E7"/>
    <w:rsid w:val="00180985"/>
    <w:rsid w:val="00181610"/>
    <w:rsid w:val="00185A4B"/>
    <w:rsid w:val="00185DE8"/>
    <w:rsid w:val="00187A2A"/>
    <w:rsid w:val="00187C3D"/>
    <w:rsid w:val="001907DB"/>
    <w:rsid w:val="001907F9"/>
    <w:rsid w:val="0019103A"/>
    <w:rsid w:val="00192172"/>
    <w:rsid w:val="00192C46"/>
    <w:rsid w:val="00193559"/>
    <w:rsid w:val="00197269"/>
    <w:rsid w:val="001A08B3"/>
    <w:rsid w:val="001A0C9E"/>
    <w:rsid w:val="001A1006"/>
    <w:rsid w:val="001A5959"/>
    <w:rsid w:val="001A73C9"/>
    <w:rsid w:val="001A7B60"/>
    <w:rsid w:val="001A7EE3"/>
    <w:rsid w:val="001B1062"/>
    <w:rsid w:val="001B11C8"/>
    <w:rsid w:val="001B1B2D"/>
    <w:rsid w:val="001B52F0"/>
    <w:rsid w:val="001B77BE"/>
    <w:rsid w:val="001B7A65"/>
    <w:rsid w:val="001C1CCC"/>
    <w:rsid w:val="001C2552"/>
    <w:rsid w:val="001C3333"/>
    <w:rsid w:val="001C416D"/>
    <w:rsid w:val="001C6E88"/>
    <w:rsid w:val="001D107E"/>
    <w:rsid w:val="001D2368"/>
    <w:rsid w:val="001D6E02"/>
    <w:rsid w:val="001D71A1"/>
    <w:rsid w:val="001D77E4"/>
    <w:rsid w:val="001E005B"/>
    <w:rsid w:val="001E1CB5"/>
    <w:rsid w:val="001E3159"/>
    <w:rsid w:val="001E3ECF"/>
    <w:rsid w:val="001E41F3"/>
    <w:rsid w:val="001E6BA5"/>
    <w:rsid w:val="001E7219"/>
    <w:rsid w:val="001F403E"/>
    <w:rsid w:val="001F562C"/>
    <w:rsid w:val="001F776E"/>
    <w:rsid w:val="0020071A"/>
    <w:rsid w:val="00200D62"/>
    <w:rsid w:val="00204331"/>
    <w:rsid w:val="00205421"/>
    <w:rsid w:val="00213509"/>
    <w:rsid w:val="00216893"/>
    <w:rsid w:val="00220131"/>
    <w:rsid w:val="00225D66"/>
    <w:rsid w:val="002330B1"/>
    <w:rsid w:val="00234876"/>
    <w:rsid w:val="002356F4"/>
    <w:rsid w:val="00235D74"/>
    <w:rsid w:val="00237216"/>
    <w:rsid w:val="00243F61"/>
    <w:rsid w:val="00244E12"/>
    <w:rsid w:val="002456A5"/>
    <w:rsid w:val="0025045E"/>
    <w:rsid w:val="00250A32"/>
    <w:rsid w:val="002510ED"/>
    <w:rsid w:val="0025270E"/>
    <w:rsid w:val="0025324C"/>
    <w:rsid w:val="002534DE"/>
    <w:rsid w:val="0025363A"/>
    <w:rsid w:val="002568BE"/>
    <w:rsid w:val="0026004D"/>
    <w:rsid w:val="002640DD"/>
    <w:rsid w:val="00265753"/>
    <w:rsid w:val="00270A17"/>
    <w:rsid w:val="00271F18"/>
    <w:rsid w:val="00272F79"/>
    <w:rsid w:val="0027583D"/>
    <w:rsid w:val="00275D12"/>
    <w:rsid w:val="002831F6"/>
    <w:rsid w:val="002834A7"/>
    <w:rsid w:val="00284FEB"/>
    <w:rsid w:val="00285AB0"/>
    <w:rsid w:val="002860C4"/>
    <w:rsid w:val="0029118E"/>
    <w:rsid w:val="00292B93"/>
    <w:rsid w:val="002941DB"/>
    <w:rsid w:val="00294C0A"/>
    <w:rsid w:val="002A1397"/>
    <w:rsid w:val="002A1F58"/>
    <w:rsid w:val="002B243C"/>
    <w:rsid w:val="002B27F0"/>
    <w:rsid w:val="002B5741"/>
    <w:rsid w:val="002B6263"/>
    <w:rsid w:val="002B66FD"/>
    <w:rsid w:val="002C103F"/>
    <w:rsid w:val="002C1748"/>
    <w:rsid w:val="002C1C6C"/>
    <w:rsid w:val="002C2A6A"/>
    <w:rsid w:val="002C2C03"/>
    <w:rsid w:val="002C54A5"/>
    <w:rsid w:val="002C7DD2"/>
    <w:rsid w:val="002D014E"/>
    <w:rsid w:val="002D0899"/>
    <w:rsid w:val="002D340D"/>
    <w:rsid w:val="002D5676"/>
    <w:rsid w:val="002D66E8"/>
    <w:rsid w:val="002D7843"/>
    <w:rsid w:val="002E02A3"/>
    <w:rsid w:val="002E121E"/>
    <w:rsid w:val="002E136D"/>
    <w:rsid w:val="002E55DA"/>
    <w:rsid w:val="002E6923"/>
    <w:rsid w:val="002E718F"/>
    <w:rsid w:val="002F2847"/>
    <w:rsid w:val="002F4F24"/>
    <w:rsid w:val="002F5EC1"/>
    <w:rsid w:val="002F6132"/>
    <w:rsid w:val="002F774B"/>
    <w:rsid w:val="002F7A9A"/>
    <w:rsid w:val="00300161"/>
    <w:rsid w:val="00301C03"/>
    <w:rsid w:val="0030442B"/>
    <w:rsid w:val="00305409"/>
    <w:rsid w:val="003068E1"/>
    <w:rsid w:val="00307471"/>
    <w:rsid w:val="0031019A"/>
    <w:rsid w:val="00310B49"/>
    <w:rsid w:val="00310CDD"/>
    <w:rsid w:val="00310EFE"/>
    <w:rsid w:val="00311D37"/>
    <w:rsid w:val="00315A09"/>
    <w:rsid w:val="00315C8E"/>
    <w:rsid w:val="0031611F"/>
    <w:rsid w:val="00323AB3"/>
    <w:rsid w:val="00325548"/>
    <w:rsid w:val="003267F4"/>
    <w:rsid w:val="00330439"/>
    <w:rsid w:val="00330E8B"/>
    <w:rsid w:val="00331060"/>
    <w:rsid w:val="00332779"/>
    <w:rsid w:val="00333225"/>
    <w:rsid w:val="00340FFE"/>
    <w:rsid w:val="00341A7B"/>
    <w:rsid w:val="003422EE"/>
    <w:rsid w:val="00345BF1"/>
    <w:rsid w:val="00350F81"/>
    <w:rsid w:val="00352ADE"/>
    <w:rsid w:val="00357E91"/>
    <w:rsid w:val="003609EF"/>
    <w:rsid w:val="0036231A"/>
    <w:rsid w:val="00362BE4"/>
    <w:rsid w:val="003635CC"/>
    <w:rsid w:val="003648D7"/>
    <w:rsid w:val="00364BDA"/>
    <w:rsid w:val="00364D67"/>
    <w:rsid w:val="003670C3"/>
    <w:rsid w:val="00367F97"/>
    <w:rsid w:val="00370900"/>
    <w:rsid w:val="003714AF"/>
    <w:rsid w:val="00373688"/>
    <w:rsid w:val="003737ED"/>
    <w:rsid w:val="00374535"/>
    <w:rsid w:val="00374DD4"/>
    <w:rsid w:val="003808E9"/>
    <w:rsid w:val="00383CBE"/>
    <w:rsid w:val="00385A11"/>
    <w:rsid w:val="00386DEC"/>
    <w:rsid w:val="003871E4"/>
    <w:rsid w:val="00391E85"/>
    <w:rsid w:val="00392484"/>
    <w:rsid w:val="00395BCF"/>
    <w:rsid w:val="0039676D"/>
    <w:rsid w:val="003968D8"/>
    <w:rsid w:val="003A1277"/>
    <w:rsid w:val="003A417D"/>
    <w:rsid w:val="003B40E1"/>
    <w:rsid w:val="003B65A5"/>
    <w:rsid w:val="003B6746"/>
    <w:rsid w:val="003B7306"/>
    <w:rsid w:val="003C3772"/>
    <w:rsid w:val="003C3FF2"/>
    <w:rsid w:val="003C4795"/>
    <w:rsid w:val="003C5B55"/>
    <w:rsid w:val="003D178A"/>
    <w:rsid w:val="003D2F1D"/>
    <w:rsid w:val="003D3B12"/>
    <w:rsid w:val="003D4827"/>
    <w:rsid w:val="003D4AA1"/>
    <w:rsid w:val="003D4C6B"/>
    <w:rsid w:val="003D5E00"/>
    <w:rsid w:val="003D69EA"/>
    <w:rsid w:val="003E0CC1"/>
    <w:rsid w:val="003E1A36"/>
    <w:rsid w:val="003E7D28"/>
    <w:rsid w:val="003F3129"/>
    <w:rsid w:val="003F358F"/>
    <w:rsid w:val="003F3C5E"/>
    <w:rsid w:val="003F46FE"/>
    <w:rsid w:val="003F6C26"/>
    <w:rsid w:val="003F714A"/>
    <w:rsid w:val="003F754F"/>
    <w:rsid w:val="003F78BE"/>
    <w:rsid w:val="004006F1"/>
    <w:rsid w:val="00404A1E"/>
    <w:rsid w:val="0040761D"/>
    <w:rsid w:val="00410371"/>
    <w:rsid w:val="00411857"/>
    <w:rsid w:val="00416F9D"/>
    <w:rsid w:val="00417EB6"/>
    <w:rsid w:val="00420027"/>
    <w:rsid w:val="0042105F"/>
    <w:rsid w:val="0042125C"/>
    <w:rsid w:val="004213E0"/>
    <w:rsid w:val="00421B81"/>
    <w:rsid w:val="004242F1"/>
    <w:rsid w:val="004252BA"/>
    <w:rsid w:val="00426B72"/>
    <w:rsid w:val="00427BF4"/>
    <w:rsid w:val="00430203"/>
    <w:rsid w:val="004311A4"/>
    <w:rsid w:val="00431CC1"/>
    <w:rsid w:val="00432950"/>
    <w:rsid w:val="00433966"/>
    <w:rsid w:val="004341E6"/>
    <w:rsid w:val="00436186"/>
    <w:rsid w:val="004401BC"/>
    <w:rsid w:val="00440563"/>
    <w:rsid w:val="004411CF"/>
    <w:rsid w:val="00446B11"/>
    <w:rsid w:val="00447765"/>
    <w:rsid w:val="0045138D"/>
    <w:rsid w:val="00452FDC"/>
    <w:rsid w:val="0045449F"/>
    <w:rsid w:val="00455065"/>
    <w:rsid w:val="004551BE"/>
    <w:rsid w:val="00455215"/>
    <w:rsid w:val="00457C59"/>
    <w:rsid w:val="004611C9"/>
    <w:rsid w:val="00461586"/>
    <w:rsid w:val="00464103"/>
    <w:rsid w:val="00467C1F"/>
    <w:rsid w:val="00467FA1"/>
    <w:rsid w:val="004704B0"/>
    <w:rsid w:val="004734C0"/>
    <w:rsid w:val="0048157B"/>
    <w:rsid w:val="00481B68"/>
    <w:rsid w:val="00481F2E"/>
    <w:rsid w:val="004901AC"/>
    <w:rsid w:val="00492A84"/>
    <w:rsid w:val="004935AE"/>
    <w:rsid w:val="00495D05"/>
    <w:rsid w:val="004A269B"/>
    <w:rsid w:val="004A29ED"/>
    <w:rsid w:val="004A6B67"/>
    <w:rsid w:val="004A7826"/>
    <w:rsid w:val="004B0B3C"/>
    <w:rsid w:val="004B0F23"/>
    <w:rsid w:val="004B3E96"/>
    <w:rsid w:val="004B75B7"/>
    <w:rsid w:val="004C153E"/>
    <w:rsid w:val="004C3BF8"/>
    <w:rsid w:val="004C66C5"/>
    <w:rsid w:val="004C6EBD"/>
    <w:rsid w:val="004C71EF"/>
    <w:rsid w:val="004C7768"/>
    <w:rsid w:val="004D0A58"/>
    <w:rsid w:val="004E6402"/>
    <w:rsid w:val="004E6FF6"/>
    <w:rsid w:val="004F00B7"/>
    <w:rsid w:val="004F0D21"/>
    <w:rsid w:val="004F1616"/>
    <w:rsid w:val="004F32B8"/>
    <w:rsid w:val="004F53DB"/>
    <w:rsid w:val="004F6619"/>
    <w:rsid w:val="00500F33"/>
    <w:rsid w:val="0050196B"/>
    <w:rsid w:val="00507013"/>
    <w:rsid w:val="00513793"/>
    <w:rsid w:val="005142EE"/>
    <w:rsid w:val="00514818"/>
    <w:rsid w:val="0051580D"/>
    <w:rsid w:val="00515B51"/>
    <w:rsid w:val="00517D44"/>
    <w:rsid w:val="00517D45"/>
    <w:rsid w:val="005225EE"/>
    <w:rsid w:val="00523EC2"/>
    <w:rsid w:val="00524056"/>
    <w:rsid w:val="00526806"/>
    <w:rsid w:val="00527231"/>
    <w:rsid w:val="00540E1C"/>
    <w:rsid w:val="005435D8"/>
    <w:rsid w:val="00543944"/>
    <w:rsid w:val="0054568E"/>
    <w:rsid w:val="00547111"/>
    <w:rsid w:val="00547EF5"/>
    <w:rsid w:val="00553776"/>
    <w:rsid w:val="005550B3"/>
    <w:rsid w:val="00555CFC"/>
    <w:rsid w:val="00557785"/>
    <w:rsid w:val="00560475"/>
    <w:rsid w:val="0056277E"/>
    <w:rsid w:val="00563905"/>
    <w:rsid w:val="00565FD4"/>
    <w:rsid w:val="0056723A"/>
    <w:rsid w:val="0057195A"/>
    <w:rsid w:val="0057688D"/>
    <w:rsid w:val="005832DE"/>
    <w:rsid w:val="0058438B"/>
    <w:rsid w:val="00592D74"/>
    <w:rsid w:val="0059334A"/>
    <w:rsid w:val="0059684D"/>
    <w:rsid w:val="00596B18"/>
    <w:rsid w:val="00597E3F"/>
    <w:rsid w:val="005A10AC"/>
    <w:rsid w:val="005A6287"/>
    <w:rsid w:val="005A680D"/>
    <w:rsid w:val="005B1DAA"/>
    <w:rsid w:val="005B2C7E"/>
    <w:rsid w:val="005B3742"/>
    <w:rsid w:val="005B4EA5"/>
    <w:rsid w:val="005B5BB5"/>
    <w:rsid w:val="005B6C00"/>
    <w:rsid w:val="005D07EC"/>
    <w:rsid w:val="005D3730"/>
    <w:rsid w:val="005D560D"/>
    <w:rsid w:val="005E2C44"/>
    <w:rsid w:val="005E2D4B"/>
    <w:rsid w:val="005E30B2"/>
    <w:rsid w:val="005E65C0"/>
    <w:rsid w:val="005E7889"/>
    <w:rsid w:val="005F075D"/>
    <w:rsid w:val="005F1D09"/>
    <w:rsid w:val="005F1E7E"/>
    <w:rsid w:val="005F2067"/>
    <w:rsid w:val="005F2B9E"/>
    <w:rsid w:val="005F4B3F"/>
    <w:rsid w:val="005F6AD5"/>
    <w:rsid w:val="005F72A2"/>
    <w:rsid w:val="005F78CD"/>
    <w:rsid w:val="005F7F76"/>
    <w:rsid w:val="00601BD0"/>
    <w:rsid w:val="00602651"/>
    <w:rsid w:val="00604125"/>
    <w:rsid w:val="00605C1F"/>
    <w:rsid w:val="00607BE8"/>
    <w:rsid w:val="0061494E"/>
    <w:rsid w:val="00616A33"/>
    <w:rsid w:val="00621188"/>
    <w:rsid w:val="00621391"/>
    <w:rsid w:val="00622CCC"/>
    <w:rsid w:val="00624F59"/>
    <w:rsid w:val="006257ED"/>
    <w:rsid w:val="00625CC6"/>
    <w:rsid w:val="00630D66"/>
    <w:rsid w:val="00632067"/>
    <w:rsid w:val="00632427"/>
    <w:rsid w:val="006361D1"/>
    <w:rsid w:val="00636678"/>
    <w:rsid w:val="00642BB6"/>
    <w:rsid w:val="00642C02"/>
    <w:rsid w:val="006436D0"/>
    <w:rsid w:val="00644D28"/>
    <w:rsid w:val="00652C72"/>
    <w:rsid w:val="00655185"/>
    <w:rsid w:val="00660FEF"/>
    <w:rsid w:val="00665AFF"/>
    <w:rsid w:val="00667B08"/>
    <w:rsid w:val="0067057C"/>
    <w:rsid w:val="00673E1F"/>
    <w:rsid w:val="00677691"/>
    <w:rsid w:val="00677A1C"/>
    <w:rsid w:val="00677EDE"/>
    <w:rsid w:val="00680DA8"/>
    <w:rsid w:val="0068149D"/>
    <w:rsid w:val="00681CCE"/>
    <w:rsid w:val="00682B45"/>
    <w:rsid w:val="0068481C"/>
    <w:rsid w:val="00687C55"/>
    <w:rsid w:val="00691918"/>
    <w:rsid w:val="006944F8"/>
    <w:rsid w:val="00695808"/>
    <w:rsid w:val="00697E68"/>
    <w:rsid w:val="006A22F0"/>
    <w:rsid w:val="006A3FA6"/>
    <w:rsid w:val="006A4AB4"/>
    <w:rsid w:val="006A4EC6"/>
    <w:rsid w:val="006B0A6F"/>
    <w:rsid w:val="006B46FB"/>
    <w:rsid w:val="006B7705"/>
    <w:rsid w:val="006C7ED0"/>
    <w:rsid w:val="006D13AE"/>
    <w:rsid w:val="006D18D3"/>
    <w:rsid w:val="006D30ED"/>
    <w:rsid w:val="006D5129"/>
    <w:rsid w:val="006E00C3"/>
    <w:rsid w:val="006E21FB"/>
    <w:rsid w:val="006E4A48"/>
    <w:rsid w:val="006E6BCF"/>
    <w:rsid w:val="006E7061"/>
    <w:rsid w:val="006E7FDC"/>
    <w:rsid w:val="006F0ACE"/>
    <w:rsid w:val="006F470A"/>
    <w:rsid w:val="006F5951"/>
    <w:rsid w:val="0070388D"/>
    <w:rsid w:val="00704642"/>
    <w:rsid w:val="0070698F"/>
    <w:rsid w:val="007079F9"/>
    <w:rsid w:val="0071156F"/>
    <w:rsid w:val="00712011"/>
    <w:rsid w:val="00712B35"/>
    <w:rsid w:val="007163B6"/>
    <w:rsid w:val="00716B0E"/>
    <w:rsid w:val="0072201B"/>
    <w:rsid w:val="0072237E"/>
    <w:rsid w:val="007232A5"/>
    <w:rsid w:val="0072561F"/>
    <w:rsid w:val="00731326"/>
    <w:rsid w:val="0073194A"/>
    <w:rsid w:val="00734107"/>
    <w:rsid w:val="00737D34"/>
    <w:rsid w:val="00740A6A"/>
    <w:rsid w:val="00742223"/>
    <w:rsid w:val="00742998"/>
    <w:rsid w:val="00745433"/>
    <w:rsid w:val="007459C5"/>
    <w:rsid w:val="00745DBA"/>
    <w:rsid w:val="00746982"/>
    <w:rsid w:val="007476CF"/>
    <w:rsid w:val="00760B8F"/>
    <w:rsid w:val="00761404"/>
    <w:rsid w:val="00761581"/>
    <w:rsid w:val="007626F0"/>
    <w:rsid w:val="00762963"/>
    <w:rsid w:val="007636CA"/>
    <w:rsid w:val="007637CA"/>
    <w:rsid w:val="0076395B"/>
    <w:rsid w:val="007653CF"/>
    <w:rsid w:val="00765473"/>
    <w:rsid w:val="007674EC"/>
    <w:rsid w:val="007716B5"/>
    <w:rsid w:val="00771F7F"/>
    <w:rsid w:val="00775ACB"/>
    <w:rsid w:val="0078313E"/>
    <w:rsid w:val="00784EBF"/>
    <w:rsid w:val="0078595C"/>
    <w:rsid w:val="00786E44"/>
    <w:rsid w:val="00792342"/>
    <w:rsid w:val="0079277D"/>
    <w:rsid w:val="00793055"/>
    <w:rsid w:val="00793EC4"/>
    <w:rsid w:val="00796569"/>
    <w:rsid w:val="007977A8"/>
    <w:rsid w:val="007A44D5"/>
    <w:rsid w:val="007A4EC6"/>
    <w:rsid w:val="007B01A9"/>
    <w:rsid w:val="007B512A"/>
    <w:rsid w:val="007C1A25"/>
    <w:rsid w:val="007C2097"/>
    <w:rsid w:val="007D026A"/>
    <w:rsid w:val="007D0816"/>
    <w:rsid w:val="007D0E95"/>
    <w:rsid w:val="007D11E3"/>
    <w:rsid w:val="007D2345"/>
    <w:rsid w:val="007D2546"/>
    <w:rsid w:val="007D5352"/>
    <w:rsid w:val="007D6A07"/>
    <w:rsid w:val="007D7066"/>
    <w:rsid w:val="007E3543"/>
    <w:rsid w:val="007E746E"/>
    <w:rsid w:val="007E7A39"/>
    <w:rsid w:val="007E7A4C"/>
    <w:rsid w:val="007F2012"/>
    <w:rsid w:val="007F24DF"/>
    <w:rsid w:val="007F5579"/>
    <w:rsid w:val="007F7259"/>
    <w:rsid w:val="007F76DC"/>
    <w:rsid w:val="00800008"/>
    <w:rsid w:val="008040A8"/>
    <w:rsid w:val="00805E0C"/>
    <w:rsid w:val="0080776A"/>
    <w:rsid w:val="008127C0"/>
    <w:rsid w:val="00812C54"/>
    <w:rsid w:val="008132ED"/>
    <w:rsid w:val="0081497C"/>
    <w:rsid w:val="00816ACD"/>
    <w:rsid w:val="00817776"/>
    <w:rsid w:val="00817E08"/>
    <w:rsid w:val="008279FA"/>
    <w:rsid w:val="0083716B"/>
    <w:rsid w:val="00840C60"/>
    <w:rsid w:val="00840E0D"/>
    <w:rsid w:val="00842895"/>
    <w:rsid w:val="00847CFB"/>
    <w:rsid w:val="00856F74"/>
    <w:rsid w:val="00862629"/>
    <w:rsid w:val="008626E7"/>
    <w:rsid w:val="00864A38"/>
    <w:rsid w:val="00864B14"/>
    <w:rsid w:val="0086616C"/>
    <w:rsid w:val="00867739"/>
    <w:rsid w:val="00870EE7"/>
    <w:rsid w:val="008718C2"/>
    <w:rsid w:val="00872510"/>
    <w:rsid w:val="008736C5"/>
    <w:rsid w:val="00874AF3"/>
    <w:rsid w:val="0088098C"/>
    <w:rsid w:val="00880B93"/>
    <w:rsid w:val="008843CF"/>
    <w:rsid w:val="00884806"/>
    <w:rsid w:val="00884C34"/>
    <w:rsid w:val="008863B9"/>
    <w:rsid w:val="00886BC1"/>
    <w:rsid w:val="00890D14"/>
    <w:rsid w:val="008959D7"/>
    <w:rsid w:val="00896651"/>
    <w:rsid w:val="008A284E"/>
    <w:rsid w:val="008A45A6"/>
    <w:rsid w:val="008A4878"/>
    <w:rsid w:val="008A491F"/>
    <w:rsid w:val="008A51ED"/>
    <w:rsid w:val="008B6DA3"/>
    <w:rsid w:val="008C4A81"/>
    <w:rsid w:val="008C4E37"/>
    <w:rsid w:val="008C6254"/>
    <w:rsid w:val="008D0B05"/>
    <w:rsid w:val="008D4C0F"/>
    <w:rsid w:val="008D52FE"/>
    <w:rsid w:val="008D6042"/>
    <w:rsid w:val="008D6CAD"/>
    <w:rsid w:val="008D73D1"/>
    <w:rsid w:val="008E20B1"/>
    <w:rsid w:val="008E4594"/>
    <w:rsid w:val="008E5233"/>
    <w:rsid w:val="008E5C21"/>
    <w:rsid w:val="008E7432"/>
    <w:rsid w:val="008E7519"/>
    <w:rsid w:val="008F2323"/>
    <w:rsid w:val="008F3384"/>
    <w:rsid w:val="008F395B"/>
    <w:rsid w:val="008F446A"/>
    <w:rsid w:val="008F4D6A"/>
    <w:rsid w:val="008F4E2B"/>
    <w:rsid w:val="008F4F7C"/>
    <w:rsid w:val="008F6798"/>
    <w:rsid w:val="008F686C"/>
    <w:rsid w:val="008F6A4A"/>
    <w:rsid w:val="008F796A"/>
    <w:rsid w:val="0090011E"/>
    <w:rsid w:val="009007FA"/>
    <w:rsid w:val="00901667"/>
    <w:rsid w:val="00901CAF"/>
    <w:rsid w:val="0090263E"/>
    <w:rsid w:val="00904D28"/>
    <w:rsid w:val="00906141"/>
    <w:rsid w:val="00906366"/>
    <w:rsid w:val="009070CF"/>
    <w:rsid w:val="00910AE9"/>
    <w:rsid w:val="00910E40"/>
    <w:rsid w:val="009148DE"/>
    <w:rsid w:val="00916C2C"/>
    <w:rsid w:val="00920CBC"/>
    <w:rsid w:val="00922BFA"/>
    <w:rsid w:val="009243E8"/>
    <w:rsid w:val="009258CD"/>
    <w:rsid w:val="009260A1"/>
    <w:rsid w:val="00926C4F"/>
    <w:rsid w:val="00932369"/>
    <w:rsid w:val="00932D84"/>
    <w:rsid w:val="009339E6"/>
    <w:rsid w:val="00935DE1"/>
    <w:rsid w:val="0093782A"/>
    <w:rsid w:val="00937C85"/>
    <w:rsid w:val="009404E7"/>
    <w:rsid w:val="00941E30"/>
    <w:rsid w:val="00944958"/>
    <w:rsid w:val="009470C3"/>
    <w:rsid w:val="00950C0D"/>
    <w:rsid w:val="00955B3B"/>
    <w:rsid w:val="00955F2D"/>
    <w:rsid w:val="00956971"/>
    <w:rsid w:val="009571A8"/>
    <w:rsid w:val="009632EF"/>
    <w:rsid w:val="00965781"/>
    <w:rsid w:val="00970E22"/>
    <w:rsid w:val="00972E77"/>
    <w:rsid w:val="00972FD3"/>
    <w:rsid w:val="009733BE"/>
    <w:rsid w:val="00974CFA"/>
    <w:rsid w:val="00975D61"/>
    <w:rsid w:val="00976745"/>
    <w:rsid w:val="00976A49"/>
    <w:rsid w:val="009777D9"/>
    <w:rsid w:val="00981548"/>
    <w:rsid w:val="009866DD"/>
    <w:rsid w:val="0098678D"/>
    <w:rsid w:val="00986CA2"/>
    <w:rsid w:val="00986D53"/>
    <w:rsid w:val="00986F9C"/>
    <w:rsid w:val="009878CF"/>
    <w:rsid w:val="00991B88"/>
    <w:rsid w:val="00993D1F"/>
    <w:rsid w:val="00994E2A"/>
    <w:rsid w:val="00995DDE"/>
    <w:rsid w:val="0099698F"/>
    <w:rsid w:val="0099760B"/>
    <w:rsid w:val="009A2D92"/>
    <w:rsid w:val="009A4039"/>
    <w:rsid w:val="009A44BB"/>
    <w:rsid w:val="009A4A10"/>
    <w:rsid w:val="009A5753"/>
    <w:rsid w:val="009A579D"/>
    <w:rsid w:val="009A6C85"/>
    <w:rsid w:val="009A6CAC"/>
    <w:rsid w:val="009A70F5"/>
    <w:rsid w:val="009B0F7C"/>
    <w:rsid w:val="009B0FFA"/>
    <w:rsid w:val="009B7E39"/>
    <w:rsid w:val="009C3B73"/>
    <w:rsid w:val="009C430F"/>
    <w:rsid w:val="009D31D7"/>
    <w:rsid w:val="009D6A0E"/>
    <w:rsid w:val="009D75A6"/>
    <w:rsid w:val="009D7F54"/>
    <w:rsid w:val="009E09BF"/>
    <w:rsid w:val="009E1341"/>
    <w:rsid w:val="009E1545"/>
    <w:rsid w:val="009E3297"/>
    <w:rsid w:val="009E3AA5"/>
    <w:rsid w:val="009E5A21"/>
    <w:rsid w:val="009E640C"/>
    <w:rsid w:val="009F0CDB"/>
    <w:rsid w:val="009F112E"/>
    <w:rsid w:val="009F734F"/>
    <w:rsid w:val="00A00F0C"/>
    <w:rsid w:val="00A01286"/>
    <w:rsid w:val="00A0442A"/>
    <w:rsid w:val="00A06BA8"/>
    <w:rsid w:val="00A11725"/>
    <w:rsid w:val="00A139D5"/>
    <w:rsid w:val="00A14DBB"/>
    <w:rsid w:val="00A15A71"/>
    <w:rsid w:val="00A161CE"/>
    <w:rsid w:val="00A17799"/>
    <w:rsid w:val="00A21409"/>
    <w:rsid w:val="00A246B6"/>
    <w:rsid w:val="00A25AD8"/>
    <w:rsid w:val="00A25CC3"/>
    <w:rsid w:val="00A263D1"/>
    <w:rsid w:val="00A26C4E"/>
    <w:rsid w:val="00A27F56"/>
    <w:rsid w:val="00A31B4A"/>
    <w:rsid w:val="00A35A17"/>
    <w:rsid w:val="00A3728A"/>
    <w:rsid w:val="00A37E4D"/>
    <w:rsid w:val="00A41E98"/>
    <w:rsid w:val="00A47E70"/>
    <w:rsid w:val="00A50BBE"/>
    <w:rsid w:val="00A50CF0"/>
    <w:rsid w:val="00A542FF"/>
    <w:rsid w:val="00A5519D"/>
    <w:rsid w:val="00A60AA1"/>
    <w:rsid w:val="00A633DF"/>
    <w:rsid w:val="00A634D6"/>
    <w:rsid w:val="00A661D4"/>
    <w:rsid w:val="00A70076"/>
    <w:rsid w:val="00A7193C"/>
    <w:rsid w:val="00A71A16"/>
    <w:rsid w:val="00A74457"/>
    <w:rsid w:val="00A7671C"/>
    <w:rsid w:val="00A81557"/>
    <w:rsid w:val="00A81F04"/>
    <w:rsid w:val="00A82DE5"/>
    <w:rsid w:val="00A849FC"/>
    <w:rsid w:val="00A85766"/>
    <w:rsid w:val="00A87BB1"/>
    <w:rsid w:val="00A9184D"/>
    <w:rsid w:val="00A921D3"/>
    <w:rsid w:val="00A94762"/>
    <w:rsid w:val="00A951A6"/>
    <w:rsid w:val="00A96A9C"/>
    <w:rsid w:val="00A9775B"/>
    <w:rsid w:val="00AA2CBC"/>
    <w:rsid w:val="00AA467D"/>
    <w:rsid w:val="00AA558C"/>
    <w:rsid w:val="00AA5DE5"/>
    <w:rsid w:val="00AA71AA"/>
    <w:rsid w:val="00AB0411"/>
    <w:rsid w:val="00AB2ABC"/>
    <w:rsid w:val="00AB2FCD"/>
    <w:rsid w:val="00AB4B01"/>
    <w:rsid w:val="00AB593A"/>
    <w:rsid w:val="00AC0563"/>
    <w:rsid w:val="00AC1B4F"/>
    <w:rsid w:val="00AC5820"/>
    <w:rsid w:val="00AC5991"/>
    <w:rsid w:val="00AC60DB"/>
    <w:rsid w:val="00AC6A0B"/>
    <w:rsid w:val="00AD0628"/>
    <w:rsid w:val="00AD0AAF"/>
    <w:rsid w:val="00AD1CD8"/>
    <w:rsid w:val="00AD360A"/>
    <w:rsid w:val="00AE0AF4"/>
    <w:rsid w:val="00AE1179"/>
    <w:rsid w:val="00AE2542"/>
    <w:rsid w:val="00AE6C25"/>
    <w:rsid w:val="00AE719C"/>
    <w:rsid w:val="00AE78E3"/>
    <w:rsid w:val="00AE79A2"/>
    <w:rsid w:val="00AF1003"/>
    <w:rsid w:val="00AF1707"/>
    <w:rsid w:val="00AF1A6F"/>
    <w:rsid w:val="00AF6519"/>
    <w:rsid w:val="00AF6DE7"/>
    <w:rsid w:val="00B02315"/>
    <w:rsid w:val="00B025EE"/>
    <w:rsid w:val="00B047B4"/>
    <w:rsid w:val="00B05027"/>
    <w:rsid w:val="00B067DF"/>
    <w:rsid w:val="00B068A1"/>
    <w:rsid w:val="00B07158"/>
    <w:rsid w:val="00B0777C"/>
    <w:rsid w:val="00B11E50"/>
    <w:rsid w:val="00B14211"/>
    <w:rsid w:val="00B14EB7"/>
    <w:rsid w:val="00B15BA9"/>
    <w:rsid w:val="00B164CF"/>
    <w:rsid w:val="00B16E12"/>
    <w:rsid w:val="00B2172E"/>
    <w:rsid w:val="00B23DAF"/>
    <w:rsid w:val="00B24A96"/>
    <w:rsid w:val="00B258BB"/>
    <w:rsid w:val="00B3068D"/>
    <w:rsid w:val="00B33884"/>
    <w:rsid w:val="00B35FB5"/>
    <w:rsid w:val="00B4038E"/>
    <w:rsid w:val="00B43830"/>
    <w:rsid w:val="00B447B0"/>
    <w:rsid w:val="00B45B00"/>
    <w:rsid w:val="00B51962"/>
    <w:rsid w:val="00B51DB3"/>
    <w:rsid w:val="00B52F18"/>
    <w:rsid w:val="00B55111"/>
    <w:rsid w:val="00B5582A"/>
    <w:rsid w:val="00B558A2"/>
    <w:rsid w:val="00B559A7"/>
    <w:rsid w:val="00B56F1B"/>
    <w:rsid w:val="00B6101D"/>
    <w:rsid w:val="00B61762"/>
    <w:rsid w:val="00B61F02"/>
    <w:rsid w:val="00B622CD"/>
    <w:rsid w:val="00B661A1"/>
    <w:rsid w:val="00B66FE5"/>
    <w:rsid w:val="00B67B97"/>
    <w:rsid w:val="00B73D11"/>
    <w:rsid w:val="00B74EBE"/>
    <w:rsid w:val="00B76653"/>
    <w:rsid w:val="00B8046A"/>
    <w:rsid w:val="00B85D53"/>
    <w:rsid w:val="00B86D97"/>
    <w:rsid w:val="00B92852"/>
    <w:rsid w:val="00B92DE4"/>
    <w:rsid w:val="00B968C8"/>
    <w:rsid w:val="00B96CD6"/>
    <w:rsid w:val="00BA04B4"/>
    <w:rsid w:val="00BA097F"/>
    <w:rsid w:val="00BA3EC5"/>
    <w:rsid w:val="00BA4FB3"/>
    <w:rsid w:val="00BA51D9"/>
    <w:rsid w:val="00BB39BB"/>
    <w:rsid w:val="00BB4FBB"/>
    <w:rsid w:val="00BB5DFC"/>
    <w:rsid w:val="00BB7BF9"/>
    <w:rsid w:val="00BC096F"/>
    <w:rsid w:val="00BC0E8C"/>
    <w:rsid w:val="00BC1049"/>
    <w:rsid w:val="00BC5F9F"/>
    <w:rsid w:val="00BD008F"/>
    <w:rsid w:val="00BD02C2"/>
    <w:rsid w:val="00BD0365"/>
    <w:rsid w:val="00BD279D"/>
    <w:rsid w:val="00BD496F"/>
    <w:rsid w:val="00BD6BB8"/>
    <w:rsid w:val="00BD6DBC"/>
    <w:rsid w:val="00BE2AB1"/>
    <w:rsid w:val="00BE396F"/>
    <w:rsid w:val="00BE4AAE"/>
    <w:rsid w:val="00BE4CA2"/>
    <w:rsid w:val="00BE5FB6"/>
    <w:rsid w:val="00BE696D"/>
    <w:rsid w:val="00BE6E78"/>
    <w:rsid w:val="00BE75C0"/>
    <w:rsid w:val="00BF59B9"/>
    <w:rsid w:val="00C020E8"/>
    <w:rsid w:val="00C04534"/>
    <w:rsid w:val="00C055F8"/>
    <w:rsid w:val="00C10E8E"/>
    <w:rsid w:val="00C13D0A"/>
    <w:rsid w:val="00C14478"/>
    <w:rsid w:val="00C144AD"/>
    <w:rsid w:val="00C1488A"/>
    <w:rsid w:val="00C160A6"/>
    <w:rsid w:val="00C16B07"/>
    <w:rsid w:val="00C179C2"/>
    <w:rsid w:val="00C23206"/>
    <w:rsid w:val="00C239BD"/>
    <w:rsid w:val="00C26961"/>
    <w:rsid w:val="00C3126D"/>
    <w:rsid w:val="00C33187"/>
    <w:rsid w:val="00C33231"/>
    <w:rsid w:val="00C367F4"/>
    <w:rsid w:val="00C408D9"/>
    <w:rsid w:val="00C425DB"/>
    <w:rsid w:val="00C445A9"/>
    <w:rsid w:val="00C45046"/>
    <w:rsid w:val="00C450C6"/>
    <w:rsid w:val="00C45973"/>
    <w:rsid w:val="00C52FAB"/>
    <w:rsid w:val="00C534B4"/>
    <w:rsid w:val="00C57164"/>
    <w:rsid w:val="00C605B9"/>
    <w:rsid w:val="00C607F3"/>
    <w:rsid w:val="00C618C5"/>
    <w:rsid w:val="00C628EF"/>
    <w:rsid w:val="00C63760"/>
    <w:rsid w:val="00C65570"/>
    <w:rsid w:val="00C66BA2"/>
    <w:rsid w:val="00C7251D"/>
    <w:rsid w:val="00C76FA4"/>
    <w:rsid w:val="00C80B55"/>
    <w:rsid w:val="00C822AC"/>
    <w:rsid w:val="00C86BC1"/>
    <w:rsid w:val="00C94792"/>
    <w:rsid w:val="00C94E7F"/>
    <w:rsid w:val="00C95985"/>
    <w:rsid w:val="00C97F48"/>
    <w:rsid w:val="00CA5588"/>
    <w:rsid w:val="00CB04BA"/>
    <w:rsid w:val="00CB1E73"/>
    <w:rsid w:val="00CB4697"/>
    <w:rsid w:val="00CC42B4"/>
    <w:rsid w:val="00CC4948"/>
    <w:rsid w:val="00CC5026"/>
    <w:rsid w:val="00CC5DFA"/>
    <w:rsid w:val="00CC68D0"/>
    <w:rsid w:val="00CC75BF"/>
    <w:rsid w:val="00CD2CA3"/>
    <w:rsid w:val="00CD36EC"/>
    <w:rsid w:val="00CD47E9"/>
    <w:rsid w:val="00CD6DC1"/>
    <w:rsid w:val="00CD733A"/>
    <w:rsid w:val="00CD78D0"/>
    <w:rsid w:val="00CE0E16"/>
    <w:rsid w:val="00CE2D28"/>
    <w:rsid w:val="00CE45E9"/>
    <w:rsid w:val="00CE689D"/>
    <w:rsid w:val="00CF3D72"/>
    <w:rsid w:val="00CF4F2E"/>
    <w:rsid w:val="00CF6C51"/>
    <w:rsid w:val="00D01D13"/>
    <w:rsid w:val="00D01F77"/>
    <w:rsid w:val="00D02457"/>
    <w:rsid w:val="00D034EB"/>
    <w:rsid w:val="00D03F9A"/>
    <w:rsid w:val="00D06AF5"/>
    <w:rsid w:val="00D06D51"/>
    <w:rsid w:val="00D06FEE"/>
    <w:rsid w:val="00D10B95"/>
    <w:rsid w:val="00D126B2"/>
    <w:rsid w:val="00D14B77"/>
    <w:rsid w:val="00D1517B"/>
    <w:rsid w:val="00D15E43"/>
    <w:rsid w:val="00D2155E"/>
    <w:rsid w:val="00D241E9"/>
    <w:rsid w:val="00D2447B"/>
    <w:rsid w:val="00D24991"/>
    <w:rsid w:val="00D254E6"/>
    <w:rsid w:val="00D2637D"/>
    <w:rsid w:val="00D34234"/>
    <w:rsid w:val="00D3468F"/>
    <w:rsid w:val="00D34BF1"/>
    <w:rsid w:val="00D34D02"/>
    <w:rsid w:val="00D34D8A"/>
    <w:rsid w:val="00D35FE7"/>
    <w:rsid w:val="00D366AB"/>
    <w:rsid w:val="00D367A2"/>
    <w:rsid w:val="00D37645"/>
    <w:rsid w:val="00D455A3"/>
    <w:rsid w:val="00D47A28"/>
    <w:rsid w:val="00D50255"/>
    <w:rsid w:val="00D513E7"/>
    <w:rsid w:val="00D513F8"/>
    <w:rsid w:val="00D60972"/>
    <w:rsid w:val="00D620EC"/>
    <w:rsid w:val="00D659CB"/>
    <w:rsid w:val="00D66520"/>
    <w:rsid w:val="00D66AE8"/>
    <w:rsid w:val="00D74558"/>
    <w:rsid w:val="00D82C0A"/>
    <w:rsid w:val="00D83174"/>
    <w:rsid w:val="00D8399E"/>
    <w:rsid w:val="00D90C1C"/>
    <w:rsid w:val="00D92747"/>
    <w:rsid w:val="00D94EA8"/>
    <w:rsid w:val="00D96427"/>
    <w:rsid w:val="00D964A5"/>
    <w:rsid w:val="00DA61B9"/>
    <w:rsid w:val="00DA6574"/>
    <w:rsid w:val="00DB2149"/>
    <w:rsid w:val="00DB2E8A"/>
    <w:rsid w:val="00DB34C2"/>
    <w:rsid w:val="00DC1A90"/>
    <w:rsid w:val="00DC58AF"/>
    <w:rsid w:val="00DC6555"/>
    <w:rsid w:val="00DD2CF6"/>
    <w:rsid w:val="00DE34CF"/>
    <w:rsid w:val="00DE6926"/>
    <w:rsid w:val="00DE7631"/>
    <w:rsid w:val="00DF1B47"/>
    <w:rsid w:val="00DF4268"/>
    <w:rsid w:val="00DF6C7F"/>
    <w:rsid w:val="00E02D76"/>
    <w:rsid w:val="00E02F52"/>
    <w:rsid w:val="00E0551C"/>
    <w:rsid w:val="00E10363"/>
    <w:rsid w:val="00E13F3D"/>
    <w:rsid w:val="00E148F2"/>
    <w:rsid w:val="00E17A1B"/>
    <w:rsid w:val="00E21E2C"/>
    <w:rsid w:val="00E2228D"/>
    <w:rsid w:val="00E23BE3"/>
    <w:rsid w:val="00E25FC5"/>
    <w:rsid w:val="00E27272"/>
    <w:rsid w:val="00E303AB"/>
    <w:rsid w:val="00E30A16"/>
    <w:rsid w:val="00E31A6F"/>
    <w:rsid w:val="00E32339"/>
    <w:rsid w:val="00E331A3"/>
    <w:rsid w:val="00E34898"/>
    <w:rsid w:val="00E3699B"/>
    <w:rsid w:val="00E37EEE"/>
    <w:rsid w:val="00E44709"/>
    <w:rsid w:val="00E5012C"/>
    <w:rsid w:val="00E50A03"/>
    <w:rsid w:val="00E50E99"/>
    <w:rsid w:val="00E51A64"/>
    <w:rsid w:val="00E533D9"/>
    <w:rsid w:val="00E56E16"/>
    <w:rsid w:val="00E608AB"/>
    <w:rsid w:val="00E61B6E"/>
    <w:rsid w:val="00E6385E"/>
    <w:rsid w:val="00E63C4C"/>
    <w:rsid w:val="00E71053"/>
    <w:rsid w:val="00E7107A"/>
    <w:rsid w:val="00E71F6D"/>
    <w:rsid w:val="00E7225F"/>
    <w:rsid w:val="00E72304"/>
    <w:rsid w:val="00E7367D"/>
    <w:rsid w:val="00E740AE"/>
    <w:rsid w:val="00E7753F"/>
    <w:rsid w:val="00E7776B"/>
    <w:rsid w:val="00E80C46"/>
    <w:rsid w:val="00E81AA9"/>
    <w:rsid w:val="00E82D4D"/>
    <w:rsid w:val="00E836AE"/>
    <w:rsid w:val="00E8566F"/>
    <w:rsid w:val="00E85DCA"/>
    <w:rsid w:val="00E86263"/>
    <w:rsid w:val="00E91232"/>
    <w:rsid w:val="00E91292"/>
    <w:rsid w:val="00E91EF0"/>
    <w:rsid w:val="00E923C5"/>
    <w:rsid w:val="00E9506C"/>
    <w:rsid w:val="00E95EDA"/>
    <w:rsid w:val="00E9789D"/>
    <w:rsid w:val="00EA154E"/>
    <w:rsid w:val="00EA176B"/>
    <w:rsid w:val="00EA1E32"/>
    <w:rsid w:val="00EA601C"/>
    <w:rsid w:val="00EB033B"/>
    <w:rsid w:val="00EB09B7"/>
    <w:rsid w:val="00EB31D2"/>
    <w:rsid w:val="00EB32C6"/>
    <w:rsid w:val="00EB5271"/>
    <w:rsid w:val="00EB5828"/>
    <w:rsid w:val="00EC1ACF"/>
    <w:rsid w:val="00EC32F7"/>
    <w:rsid w:val="00ED0D4B"/>
    <w:rsid w:val="00ED2B8E"/>
    <w:rsid w:val="00ED3F4B"/>
    <w:rsid w:val="00ED4210"/>
    <w:rsid w:val="00ED5A58"/>
    <w:rsid w:val="00ED5CB5"/>
    <w:rsid w:val="00ED6924"/>
    <w:rsid w:val="00EE1C80"/>
    <w:rsid w:val="00EE40CA"/>
    <w:rsid w:val="00EE5AF1"/>
    <w:rsid w:val="00EE7320"/>
    <w:rsid w:val="00EE7D7C"/>
    <w:rsid w:val="00EF0A95"/>
    <w:rsid w:val="00EF134F"/>
    <w:rsid w:val="00EF325F"/>
    <w:rsid w:val="00EF3E26"/>
    <w:rsid w:val="00EF4EA6"/>
    <w:rsid w:val="00EF579B"/>
    <w:rsid w:val="00F003B9"/>
    <w:rsid w:val="00F01BF7"/>
    <w:rsid w:val="00F02F06"/>
    <w:rsid w:val="00F06116"/>
    <w:rsid w:val="00F104DB"/>
    <w:rsid w:val="00F121A6"/>
    <w:rsid w:val="00F1742C"/>
    <w:rsid w:val="00F205AD"/>
    <w:rsid w:val="00F24A28"/>
    <w:rsid w:val="00F25D98"/>
    <w:rsid w:val="00F300FB"/>
    <w:rsid w:val="00F30DE2"/>
    <w:rsid w:val="00F32EA9"/>
    <w:rsid w:val="00F37478"/>
    <w:rsid w:val="00F41DF3"/>
    <w:rsid w:val="00F42A00"/>
    <w:rsid w:val="00F504C7"/>
    <w:rsid w:val="00F50B58"/>
    <w:rsid w:val="00F5150A"/>
    <w:rsid w:val="00F51769"/>
    <w:rsid w:val="00F52816"/>
    <w:rsid w:val="00F52A1E"/>
    <w:rsid w:val="00F530E0"/>
    <w:rsid w:val="00F53260"/>
    <w:rsid w:val="00F53508"/>
    <w:rsid w:val="00F54543"/>
    <w:rsid w:val="00F56400"/>
    <w:rsid w:val="00F57E0D"/>
    <w:rsid w:val="00F615F3"/>
    <w:rsid w:val="00F627F4"/>
    <w:rsid w:val="00F62C8C"/>
    <w:rsid w:val="00F65CEB"/>
    <w:rsid w:val="00F6698B"/>
    <w:rsid w:val="00F72ABF"/>
    <w:rsid w:val="00F74086"/>
    <w:rsid w:val="00F768BE"/>
    <w:rsid w:val="00F82A70"/>
    <w:rsid w:val="00F82CF1"/>
    <w:rsid w:val="00F840E3"/>
    <w:rsid w:val="00F84CFD"/>
    <w:rsid w:val="00F86B7B"/>
    <w:rsid w:val="00F90530"/>
    <w:rsid w:val="00F92AB0"/>
    <w:rsid w:val="00F93A68"/>
    <w:rsid w:val="00FA0C8E"/>
    <w:rsid w:val="00FA2D35"/>
    <w:rsid w:val="00FA31CA"/>
    <w:rsid w:val="00FA377F"/>
    <w:rsid w:val="00FA774D"/>
    <w:rsid w:val="00FB24F6"/>
    <w:rsid w:val="00FB6386"/>
    <w:rsid w:val="00FB6528"/>
    <w:rsid w:val="00FB7CCE"/>
    <w:rsid w:val="00FC3A2F"/>
    <w:rsid w:val="00FC4D9D"/>
    <w:rsid w:val="00FC7306"/>
    <w:rsid w:val="00FD0DF0"/>
    <w:rsid w:val="00FD396F"/>
    <w:rsid w:val="00FD4FF9"/>
    <w:rsid w:val="00FE062B"/>
    <w:rsid w:val="00FE0C16"/>
    <w:rsid w:val="00FE5B1A"/>
    <w:rsid w:val="00FF0768"/>
    <w:rsid w:val="00FF17C7"/>
    <w:rsid w:val="00FF45A0"/>
    <w:rsid w:val="00FF4AEE"/>
    <w:rsid w:val="00FF5CC2"/>
    <w:rsid w:val="00FF71DC"/>
    <w:rsid w:val="00FF79A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E15E1926-8C6A-41B2-896C-912D2BB2D1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4AF3"/>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qFormat/>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af2">
    <w:name w:val="Revision"/>
    <w:hidden/>
    <w:uiPriority w:val="99"/>
    <w:semiHidden/>
    <w:rsid w:val="00185A4B"/>
    <w:rPr>
      <w:rFonts w:ascii="Times New Roman" w:hAnsi="Times New Roman"/>
      <w:lang w:val="en-GB" w:eastAsia="en-US"/>
    </w:rPr>
  </w:style>
  <w:style w:type="character" w:customStyle="1" w:styleId="4Char">
    <w:name w:val="标题 4 Char"/>
    <w:link w:val="4"/>
    <w:rsid w:val="00185A4B"/>
    <w:rPr>
      <w:rFonts w:ascii="Arial" w:hAnsi="Arial"/>
      <w:sz w:val="24"/>
      <w:lang w:val="en-GB" w:eastAsia="en-US"/>
    </w:rPr>
  </w:style>
  <w:style w:type="character" w:customStyle="1" w:styleId="3Char">
    <w:name w:val="标题 3 Char"/>
    <w:link w:val="3"/>
    <w:rsid w:val="00446B11"/>
    <w:rPr>
      <w:rFonts w:ascii="Arial" w:hAnsi="Arial"/>
      <w:sz w:val="28"/>
      <w:lang w:val="en-GB" w:eastAsia="en-US"/>
    </w:rPr>
  </w:style>
  <w:style w:type="character" w:customStyle="1" w:styleId="5Char">
    <w:name w:val="标题 5 Char"/>
    <w:link w:val="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character" w:customStyle="1" w:styleId="1Char">
    <w:name w:val="标题 1 Char"/>
    <w:link w:val="1"/>
    <w:rsid w:val="00507013"/>
    <w:rPr>
      <w:rFonts w:ascii="Arial" w:hAnsi="Arial"/>
      <w:sz w:val="36"/>
      <w:lang w:val="en-GB" w:eastAsia="en-US"/>
    </w:rPr>
  </w:style>
  <w:style w:type="paragraph" w:styleId="af3">
    <w:name w:val="Normal (Web)"/>
    <w:basedOn w:val="a"/>
    <w:uiPriority w:val="99"/>
    <w:unhideWhenUsed/>
    <w:rsid w:val="00EE40CA"/>
    <w:pPr>
      <w:spacing w:before="100" w:beforeAutospacing="1" w:after="100" w:afterAutospacing="1"/>
    </w:pPr>
    <w:rPr>
      <w:sz w:val="24"/>
      <w:szCs w:val="24"/>
      <w:lang w:eastAsia="en-GB"/>
    </w:rPr>
  </w:style>
  <w:style w:type="character" w:customStyle="1" w:styleId="TANChar">
    <w:name w:val="TAN Char"/>
    <w:link w:val="TAN"/>
    <w:locked/>
    <w:rsid w:val="00C52FAB"/>
    <w:rPr>
      <w:rFonts w:ascii="Arial" w:hAnsi="Arial"/>
      <w:sz w:val="18"/>
      <w:lang w:val="en-GB" w:eastAsia="en-US"/>
    </w:rPr>
  </w:style>
  <w:style w:type="paragraph" w:customStyle="1" w:styleId="IvDbodytext">
    <w:name w:val="IvD bodytext"/>
    <w:basedOn w:val="af4"/>
    <w:link w:val="IvDbodytextChar"/>
    <w:qFormat/>
    <w:rsid w:val="00B6101D"/>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Char"/>
    <w:link w:val="IvDbodytext"/>
    <w:rsid w:val="00B6101D"/>
    <w:rPr>
      <w:rFonts w:ascii="Arial" w:eastAsia="Times New Roman" w:hAnsi="Arial"/>
      <w:spacing w:val="2"/>
      <w:lang w:val="en-US" w:eastAsia="en-US"/>
    </w:rPr>
  </w:style>
  <w:style w:type="paragraph" w:styleId="af4">
    <w:name w:val="Body Text"/>
    <w:basedOn w:val="a"/>
    <w:link w:val="Char"/>
    <w:semiHidden/>
    <w:unhideWhenUsed/>
    <w:rsid w:val="00B6101D"/>
    <w:pPr>
      <w:spacing w:after="120"/>
    </w:pPr>
  </w:style>
  <w:style w:type="character" w:customStyle="1" w:styleId="Char">
    <w:name w:val="正文文本 Char"/>
    <w:basedOn w:val="a0"/>
    <w:link w:val="af4"/>
    <w:semiHidden/>
    <w:rsid w:val="00B6101D"/>
    <w:rPr>
      <w:rFonts w:ascii="Times New Roman" w:hAnsi="Times New Roman"/>
      <w:lang w:val="en-GB" w:eastAsia="en-US"/>
    </w:rPr>
  </w:style>
  <w:style w:type="character" w:customStyle="1" w:styleId="2Char">
    <w:name w:val="标题 2 Char"/>
    <w:basedOn w:val="a0"/>
    <w:link w:val="2"/>
    <w:rsid w:val="0005306D"/>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822703215">
      <w:bodyDiv w:val="1"/>
      <w:marLeft w:val="0"/>
      <w:marRight w:val="0"/>
      <w:marTop w:val="0"/>
      <w:marBottom w:val="0"/>
      <w:divBdr>
        <w:top w:val="none" w:sz="0" w:space="0" w:color="auto"/>
        <w:left w:val="none" w:sz="0" w:space="0" w:color="auto"/>
        <w:bottom w:val="none" w:sz="0" w:space="0" w:color="auto"/>
        <w:right w:val="none" w:sz="0" w:space="0" w:color="auto"/>
      </w:divBdr>
    </w:div>
    <w:div w:id="934746022">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224951957">
      <w:bodyDiv w:val="1"/>
      <w:marLeft w:val="0"/>
      <w:marRight w:val="0"/>
      <w:marTop w:val="0"/>
      <w:marBottom w:val="0"/>
      <w:divBdr>
        <w:top w:val="none" w:sz="0" w:space="0" w:color="auto"/>
        <w:left w:val="none" w:sz="0" w:space="0" w:color="auto"/>
        <w:bottom w:val="none" w:sz="0" w:space="0" w:color="auto"/>
        <w:right w:val="none" w:sz="0" w:space="0" w:color="auto"/>
      </w:divBdr>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898320882">
      <w:bodyDiv w:val="1"/>
      <w:marLeft w:val="0"/>
      <w:marRight w:val="0"/>
      <w:marTop w:val="0"/>
      <w:marBottom w:val="0"/>
      <w:divBdr>
        <w:top w:val="none" w:sz="0" w:space="0" w:color="auto"/>
        <w:left w:val="none" w:sz="0" w:space="0" w:color="auto"/>
        <w:bottom w:val="none" w:sz="0" w:space="0" w:color="auto"/>
        <w:right w:val="none" w:sz="0" w:space="0" w:color="auto"/>
      </w:divBdr>
    </w:div>
    <w:div w:id="1952125654">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2.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oleObject" Target="embeddings/oleObject1.bin"/><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C7A043-591C-4443-854B-D03E504911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5B29E6A-4FF2-4BA6-B654-13F84E59C5D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6882DF9-F720-4CEF-A25B-CF5A3914BA28}">
  <ds:schemaRefs>
    <ds:schemaRef ds:uri="http://schemas.microsoft.com/sharepoint/v3/contenttype/forms"/>
  </ds:schemaRefs>
</ds:datastoreItem>
</file>

<file path=customXml/itemProps4.xml><?xml version="1.0" encoding="utf-8"?>
<ds:datastoreItem xmlns:ds="http://schemas.openxmlformats.org/officeDocument/2006/customXml" ds:itemID="{2BB235C9-50C4-44A4-9079-DFF78BEFD0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14261</Words>
  <Characters>81289</Characters>
  <Application>Microsoft Office Word</Application>
  <DocSecurity>0</DocSecurity>
  <Lines>677</Lines>
  <Paragraphs>190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95360</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cp:lastModifiedBy>
  <cp:revision>2</cp:revision>
  <dcterms:created xsi:type="dcterms:W3CDTF">2023-02-10T11:19:00Z</dcterms:created>
  <dcterms:modified xsi:type="dcterms:W3CDTF">2023-02-10T11:19:00Z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(3)QKxB8oo/felwad1mLqaSKrdrRHWsdNffV/fcA5u0w++toIUtiLJ0a6WHHevB455yzlHJ6k3F
SmlPk/wneYwhcLGE0XcVPkt0cSbrdhdj5OwgD8fYY4c6uD2QeQCglB8nTV0mjLWxs6azpjxN
FzB85G+UW8rW/J4nkVUaMkVpC+I17F9ntjb5aYGFg53FgGqsIWjZ8yxs4BziqqrQ2+tf85Gv
jQr7Ha+3SUpxsDG94v</vt:lpwstr>
  </property>
  <property fmtid="{D5CDD505-2E9C-101B-9397-08002B2CF9AE}" pid="3" name="_2015_ms_pID_7253431">
    <vt:lpwstr>crQ4FZ1Vu2b4qaayJ5Q1RiuZJSglQbRa803enKJaYphHUNjizKFvXD
695std7esPXyORrBha+GrqyDomXH92PoznQjsWRPXMpITe7HWn6mL14EnZvvZm4pFOUzMuUv
kIXNTY7D35qwhLWIiMMR3/DymfEv20IUu+1caIf9KeqTAJjTfZicOcnRFOSxYbn2LuvFouRh
+1v7irq0HCgE6iRbUPrJeNsxXAEUKVHw8S3m</vt:lpwstr>
  </property>
  <property fmtid="{D5CDD505-2E9C-101B-9397-08002B2CF9AE}" pid="4" name="_2015_ms_pID_7253432">
    <vt:lpwstr>qSp0UrblPNsiw82LZD0xkZw=</vt:lpwstr>
  </property>
  <property fmtid="{D5CDD505-2E9C-101B-9397-08002B2CF9AE}" pid="5" name="ContentTypeId">
    <vt:lpwstr>0x01010076BB12BE9C47F74C9F2E82372EDA8377</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1675933672</vt:lpwstr>
  </property>
</Properties>
</file>